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BFF0C" w14:textId="6202B028" w:rsidR="009C3216" w:rsidRPr="009B5F67" w:rsidRDefault="00EA4655" w:rsidP="009C3216">
      <w:pPr>
        <w:tabs>
          <w:tab w:val="right" w:pos="9781"/>
        </w:tabs>
        <w:rPr>
          <w:rFonts w:ascii="Arial" w:eastAsia="等线" w:hAnsi="Arial" w:cs="Arial"/>
          <w:b/>
          <w:noProof/>
          <w:sz w:val="24"/>
          <w:szCs w:val="24"/>
          <w:lang w:eastAsia="zh-CN"/>
        </w:rPr>
      </w:pPr>
      <w:bookmarkStart w:id="0" w:name="_GoBack"/>
      <w:bookmarkEnd w:id="0"/>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6768F2" w:rsidRPr="00471B80">
        <w:rPr>
          <w:rFonts w:ascii="Arial" w:hAnsi="Arial" w:cs="Arial"/>
          <w:b/>
          <w:noProof/>
          <w:sz w:val="24"/>
          <w:szCs w:val="24"/>
        </w:rPr>
        <w:t>1</w:t>
      </w:r>
      <w:r w:rsidR="006768F2" w:rsidRPr="00F87842">
        <w:rPr>
          <w:rFonts w:ascii="Arial" w:eastAsia="等线" w:hAnsi="Arial" w:cs="Arial" w:hint="eastAsia"/>
          <w:b/>
          <w:noProof/>
          <w:sz w:val="24"/>
          <w:szCs w:val="24"/>
          <w:lang w:eastAsia="zh-CN"/>
        </w:rPr>
        <w:t>6</w:t>
      </w:r>
      <w:r w:rsidR="006768F2">
        <w:rPr>
          <w:rFonts w:ascii="Arial" w:eastAsia="等线" w:hAnsi="Arial" w:cs="Arial"/>
          <w:b/>
          <w:noProof/>
          <w:sz w:val="24"/>
          <w:szCs w:val="24"/>
          <w:lang w:eastAsia="zh-CN"/>
        </w:rPr>
        <w:t>9</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246D31">
        <w:rPr>
          <w:rFonts w:ascii="Arial" w:eastAsia="等线" w:hAnsi="Arial" w:cs="Arial"/>
          <w:b/>
          <w:noProof/>
          <w:sz w:val="24"/>
          <w:szCs w:val="24"/>
          <w:lang w:eastAsia="zh-CN"/>
        </w:rPr>
        <w:t>5</w:t>
      </w:r>
      <w:r w:rsidR="00AF0272">
        <w:rPr>
          <w:rFonts w:ascii="Arial" w:eastAsia="等线" w:hAnsi="Arial" w:cs="Arial"/>
          <w:b/>
          <w:noProof/>
          <w:sz w:val="24"/>
          <w:szCs w:val="24"/>
          <w:lang w:eastAsia="zh-CN"/>
        </w:rPr>
        <w:t>773</w:t>
      </w:r>
    </w:p>
    <w:p w14:paraId="16341D5E" w14:textId="51500EC0" w:rsidR="009C3216" w:rsidRPr="00471B80" w:rsidRDefault="0066001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19</w:t>
      </w:r>
      <w:r w:rsidR="00657C0A">
        <w:rPr>
          <w:rFonts w:ascii="Arial" w:hAnsi="Arial" w:cs="Arial"/>
          <w:b/>
          <w:noProof/>
          <w:sz w:val="24"/>
          <w:szCs w:val="24"/>
        </w:rPr>
        <w:t xml:space="preserve">- </w:t>
      </w:r>
      <w:r>
        <w:rPr>
          <w:rFonts w:ascii="Arial" w:eastAsia="等线" w:hAnsi="Arial" w:cs="Arial"/>
          <w:b/>
          <w:noProof/>
          <w:sz w:val="24"/>
          <w:szCs w:val="24"/>
          <w:lang w:eastAsia="zh-CN"/>
        </w:rPr>
        <w:t>23</w:t>
      </w:r>
      <w:r w:rsidR="007004BC">
        <w:rPr>
          <w:rFonts w:ascii="Arial" w:hAnsi="Arial" w:cs="Arial"/>
          <w:b/>
          <w:noProof/>
          <w:sz w:val="24"/>
          <w:szCs w:val="24"/>
        </w:rPr>
        <w:t xml:space="preserve"> </w:t>
      </w:r>
      <w:r>
        <w:rPr>
          <w:rFonts w:ascii="Arial" w:eastAsia="等线" w:hAnsi="Arial" w:cs="Arial"/>
          <w:b/>
          <w:noProof/>
          <w:sz w:val="24"/>
          <w:szCs w:val="24"/>
          <w:lang w:eastAsia="zh-CN"/>
        </w:rPr>
        <w:t>May</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Fukuoka, Japan</w:t>
      </w:r>
      <w:r w:rsidR="009C3216" w:rsidRPr="00A4380C">
        <w:rPr>
          <w:rFonts w:ascii="Arial" w:hAnsi="Arial" w:cs="Arial"/>
          <w:b/>
          <w:noProof/>
          <w:color w:val="0000FF"/>
        </w:rPr>
        <w:tab/>
      </w:r>
      <w:r w:rsidR="00246D31">
        <w:rPr>
          <w:rFonts w:ascii="Arial" w:hAnsi="Arial" w:cs="Arial"/>
          <w:b/>
          <w:noProof/>
          <w:color w:val="0000FF"/>
        </w:rPr>
        <w:t>(revision of S2-250</w:t>
      </w:r>
      <w:r w:rsidR="00AF0272">
        <w:rPr>
          <w:rFonts w:ascii="Arial" w:hAnsi="Arial" w:cs="Arial"/>
          <w:b/>
          <w:noProof/>
          <w:color w:val="0000FF"/>
        </w:rPr>
        <w:t>5529</w:t>
      </w:r>
      <w:r w:rsidR="00246D31">
        <w:rPr>
          <w:rFonts w:ascii="Arial" w:hAnsi="Arial" w:cs="Arial"/>
          <w:b/>
          <w:noProof/>
          <w:color w:val="0000FF"/>
        </w:rPr>
        <w:t>)</w:t>
      </w:r>
    </w:p>
    <w:p w14:paraId="685766DA"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ins w:id="1" w:author="China Telecom 0515" w:date="2025-05-15T09:41:00Z">
        <w:r w:rsidR="0029458B">
          <w:rPr>
            <w:rFonts w:ascii="Arial" w:eastAsia="等线" w:hAnsi="Arial" w:cs="Arial"/>
            <w:b/>
            <w:lang w:eastAsia="zh-CN"/>
          </w:rPr>
          <w:t xml:space="preserve">, </w:t>
        </w:r>
        <w:r w:rsidR="0029458B" w:rsidRPr="00F134A0">
          <w:rPr>
            <w:rFonts w:ascii="Arial" w:hAnsi="Arial" w:cs="Arial"/>
            <w:b/>
            <w:lang w:eastAsia="zh-CN"/>
          </w:rPr>
          <w:t>MediaTek Inc</w:t>
        </w:r>
      </w:ins>
      <w:ins w:id="2" w:author="China Telecom 0520" w:date="2025-05-21T10:06:00Z">
        <w:r w:rsidR="002B0055">
          <w:rPr>
            <w:rFonts w:ascii="Arial" w:hAnsi="Arial" w:cs="Arial"/>
            <w:b/>
            <w:lang w:eastAsia="zh-CN"/>
          </w:rPr>
          <w:t>, CSCN</w:t>
        </w:r>
      </w:ins>
    </w:p>
    <w:p w14:paraId="7C11B2E0"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EF0908">
        <w:rPr>
          <w:rFonts w:ascii="Arial" w:eastAsia="等线" w:hAnsi="Arial" w:cs="Arial"/>
          <w:b/>
          <w:lang w:eastAsia="zh-CN"/>
        </w:rPr>
        <w:t>New solution of combined CP/</w:t>
      </w:r>
      <w:r w:rsidR="00480763" w:rsidRPr="00480763">
        <w:rPr>
          <w:rFonts w:ascii="Arial" w:eastAsia="等线" w:hAnsi="Arial" w:cs="Arial"/>
          <w:b/>
          <w:lang w:eastAsia="zh-CN"/>
        </w:rPr>
        <w:t>UP in a PDN connection for KI#1</w:t>
      </w:r>
    </w:p>
    <w:p w14:paraId="4E083AFA"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CCB6F8C" w14:textId="77777777"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14:paraId="138328D3"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14:paraId="29C1EDC3" w14:textId="77777777" w:rsidR="00EF48DB" w:rsidRPr="008A74DC" w:rsidRDefault="00EF48DB" w:rsidP="006768F2">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6768F2">
        <w:rPr>
          <w:rFonts w:ascii="Arial" w:hAnsi="Arial" w:cs="Arial" w:hint="eastAsia"/>
          <w:i/>
        </w:rPr>
        <w:t xml:space="preserve">This paper </w:t>
      </w:r>
      <w:r w:rsidR="00480763">
        <w:rPr>
          <w:rFonts w:ascii="Arial" w:hAnsi="Arial" w:cs="Arial"/>
          <w:i/>
        </w:rPr>
        <w:t xml:space="preserve">propose </w:t>
      </w:r>
      <w:r w:rsidR="00270FA6">
        <w:rPr>
          <w:rFonts w:ascii="Arial" w:hAnsi="Arial" w:cs="Arial"/>
          <w:i/>
        </w:rPr>
        <w:t>solution of combined CP</w:t>
      </w:r>
      <w:r w:rsidR="00270FA6">
        <w:rPr>
          <w:rFonts w:asciiTheme="minorEastAsia" w:eastAsiaTheme="minorEastAsia" w:hAnsiTheme="minorEastAsia" w:cs="Arial" w:hint="eastAsia"/>
          <w:i/>
          <w:lang w:eastAsia="zh-CN"/>
        </w:rPr>
        <w:t>+</w:t>
      </w:r>
      <w:r w:rsidR="00480763" w:rsidRPr="00480763">
        <w:rPr>
          <w:rFonts w:ascii="Arial" w:hAnsi="Arial" w:cs="Arial"/>
          <w:i/>
        </w:rPr>
        <w:t>UP in a PDN connection for KI#1</w:t>
      </w:r>
    </w:p>
    <w:p w14:paraId="0FCB13C8" w14:textId="77777777" w:rsidR="001663BA" w:rsidRDefault="001663BA" w:rsidP="001663BA">
      <w:pPr>
        <w:pStyle w:val="1"/>
        <w:rPr>
          <w:rFonts w:eastAsia="等线"/>
        </w:rPr>
      </w:pPr>
      <w:bookmarkStart w:id="3" w:name="_Toc510607499"/>
      <w:bookmarkStart w:id="4" w:name="_Toc518306733"/>
      <w:r>
        <w:rPr>
          <w:rFonts w:eastAsia="等线"/>
        </w:rPr>
        <w:t>1Discussion</w:t>
      </w:r>
    </w:p>
    <w:p w14:paraId="7CC28D22" w14:textId="77777777" w:rsidR="0078382B" w:rsidRPr="00570F5A" w:rsidRDefault="0078382B" w:rsidP="0078382B">
      <w:pPr>
        <w:rPr>
          <w:rFonts w:eastAsia="Yu Mincho"/>
          <w:color w:val="auto"/>
        </w:rPr>
      </w:pPr>
      <w:r>
        <w:rPr>
          <w:rFonts w:eastAsia="等线"/>
          <w:color w:val="auto"/>
          <w:lang w:eastAsia="zh-CN"/>
        </w:rPr>
        <w:t xml:space="preserve">Based on previous discussion, we can see that </w:t>
      </w:r>
      <w:r>
        <w:rPr>
          <w:color w:val="auto"/>
        </w:rPr>
        <w:t>either</w:t>
      </w:r>
      <w:r w:rsidRPr="002A7086">
        <w:rPr>
          <w:rFonts w:hint="eastAsia"/>
          <w:color w:val="auto"/>
        </w:rPr>
        <w:t xml:space="preserve"> CP </w:t>
      </w:r>
      <w:r>
        <w:rPr>
          <w:color w:val="auto"/>
        </w:rPr>
        <w:t>or</w:t>
      </w:r>
      <w:r w:rsidRPr="002A7086">
        <w:rPr>
          <w:rFonts w:hint="eastAsia"/>
          <w:color w:val="auto"/>
        </w:rPr>
        <w:t xml:space="preserve"> UP based </w:t>
      </w:r>
      <w:r>
        <w:rPr>
          <w:rFonts w:hint="eastAsia"/>
          <w:color w:val="auto"/>
        </w:rPr>
        <w:t>solution</w:t>
      </w:r>
      <w:r>
        <w:rPr>
          <w:color w:val="auto"/>
        </w:rPr>
        <w:t xml:space="preserve"> has its pros and cons, e.g. CP </w:t>
      </w:r>
      <w:r>
        <w:t xml:space="preserve">by default has higher priority than UP data which </w:t>
      </w:r>
      <w:ins w:id="5" w:author="Carlson" w:date="2025-05-14T09:01:00Z">
        <w:r>
          <w:t xml:space="preserve">may </w:t>
        </w:r>
      </w:ins>
      <w:r>
        <w:t>mean</w:t>
      </w:r>
      <w:del w:id="6" w:author="Carlson" w:date="2025-05-14T09:01:00Z">
        <w:r w:rsidDel="001E0FED">
          <w:delText>s</w:delText>
        </w:r>
      </w:del>
      <w:r>
        <w:t xml:space="preserve"> less </w:t>
      </w:r>
      <w:r>
        <w:rPr>
          <w:color w:val="auto"/>
        </w:rPr>
        <w:t>call setup time, UP has less overhead than CP which means more efficient transport for voice data.</w:t>
      </w:r>
      <w:del w:id="7" w:author="Carlson" w:date="2025-05-14T09:02:00Z">
        <w:r w:rsidDel="00F27B13">
          <w:rPr>
            <w:color w:val="auto"/>
          </w:rPr>
          <w:delText xml:space="preserve"> In this paper we propose to utilize the pros of both CP and UP, by combining </w:delText>
        </w:r>
        <w:r w:rsidRPr="002A7086" w:rsidDel="00F27B13">
          <w:rPr>
            <w:rFonts w:hint="eastAsia"/>
            <w:color w:val="auto"/>
          </w:rPr>
          <w:delText xml:space="preserve">CP </w:delText>
        </w:r>
        <w:r w:rsidDel="00F27B13">
          <w:rPr>
            <w:color w:val="auto"/>
          </w:rPr>
          <w:delText>bearer and</w:delText>
        </w:r>
        <w:r w:rsidRPr="002A7086" w:rsidDel="00F27B13">
          <w:rPr>
            <w:rFonts w:hint="eastAsia"/>
            <w:color w:val="auto"/>
          </w:rPr>
          <w:delText xml:space="preserve"> UP</w:delText>
        </w:r>
        <w:r w:rsidDel="00F27B13">
          <w:rPr>
            <w:color w:val="auto"/>
          </w:rPr>
          <w:delText xml:space="preserve"> bearer in a IMS PDN connection.</w:delText>
        </w:r>
      </w:del>
    </w:p>
    <w:p w14:paraId="4EAD5B5E" w14:textId="77777777" w:rsidR="0078382B" w:rsidRDefault="0078382B" w:rsidP="0078382B">
      <w:pPr>
        <w:rPr>
          <w:ins w:id="8" w:author="Carlson" w:date="2025-05-14T09:02:00Z"/>
          <w:color w:val="auto"/>
          <w:lang w:val="en-US" w:eastAsia="en-US"/>
        </w:rPr>
      </w:pPr>
      <w:ins w:id="9" w:author="Carlson" w:date="2025-05-14T09:02:00Z">
        <w:r>
          <w:rPr>
            <w:lang w:val="en-US"/>
          </w:rPr>
          <w:t>This solution addresses Key Issue 1 and proposes to leverage the SRB to carry IMS signalling and establish additional DRB to carry voice packets upon voice call is initiated. The IMS PDN connection only uses one DRB (for IMS voice) so there is still one more DRB left for Internet PDN connection (i.e., simultaneously IMS voice call and Internet data transfer is supported within 2 DRBs). With this solution, the priority arrangement for IMS Signaling, IMS voice and Internet data transfer can be configured as a desirable manner: IMS Signaling priority &gt; IMS voice priority &gt; Internet data priority.</w:t>
        </w:r>
      </w:ins>
    </w:p>
    <w:p w14:paraId="6B971577" w14:textId="77777777" w:rsidR="0078382B" w:rsidRDefault="0078382B" w:rsidP="0078382B">
      <w:pPr>
        <w:rPr>
          <w:ins w:id="10" w:author="Carlson" w:date="2025-05-14T09:02:00Z"/>
          <w:lang w:val="en-US" w:eastAsia="x-none"/>
        </w:rPr>
      </w:pPr>
      <w:ins w:id="11" w:author="Carlson" w:date="2025-05-14T09:02:00Z">
        <w:r>
          <w:rPr>
            <w:rFonts w:eastAsia="等线"/>
            <w:lang w:eastAsia="en-US"/>
          </w:rPr>
          <w:object w:dxaOrig="9626" w:dyaOrig="2203" w14:anchorId="45FBE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0pt" o:ole="">
              <v:imagedata r:id="rId13" o:title=""/>
            </v:shape>
            <o:OLEObject Type="Embed" ProgID="Visio.Drawing.15" ShapeID="_x0000_i1025" DrawAspect="Content" ObjectID="_1809499245" r:id="rId14"/>
          </w:object>
        </w:r>
      </w:ins>
    </w:p>
    <w:p w14:paraId="1E1F5AC9" w14:textId="77777777" w:rsidR="008E6390" w:rsidRPr="0072500D" w:rsidRDefault="008E6390" w:rsidP="0072500D">
      <w:pPr>
        <w:rPr>
          <w:rFonts w:eastAsia="Yu Mincho"/>
          <w:lang w:val="en-US"/>
        </w:rPr>
      </w:pPr>
    </w:p>
    <w:p w14:paraId="33EAA1DE" w14:textId="77777777" w:rsidR="001663BA" w:rsidRDefault="001663BA" w:rsidP="001663BA">
      <w:pPr>
        <w:pStyle w:val="1"/>
        <w:rPr>
          <w:rFonts w:eastAsia="宋体"/>
        </w:rPr>
      </w:pPr>
      <w:r>
        <w:t>2 Proposal</w:t>
      </w:r>
    </w:p>
    <w:p w14:paraId="4B509B1D" w14:textId="77777777" w:rsidR="001663BA" w:rsidRDefault="001663BA" w:rsidP="001663BA">
      <w:pPr>
        <w:rPr>
          <w:rFonts w:ascii="Arial" w:eastAsia="等线" w:hAnsi="Arial" w:cs="Arial"/>
          <w:bCs/>
          <w:lang w:eastAsia="zh-CN"/>
        </w:rPr>
      </w:pPr>
      <w:bookmarkStart w:id="12" w:name="_Hlk513714389"/>
      <w:r>
        <w:rPr>
          <w:rFonts w:ascii="Arial" w:eastAsia="等线" w:hAnsi="Arial" w:cs="Arial"/>
          <w:bCs/>
          <w:lang w:eastAsia="zh-CN"/>
        </w:rPr>
        <w:t>It is prop</w:t>
      </w:r>
      <w:r w:rsidR="009C408E">
        <w:rPr>
          <w:rFonts w:ascii="Arial" w:eastAsia="等线" w:hAnsi="Arial" w:cs="Arial"/>
          <w:bCs/>
          <w:lang w:eastAsia="zh-CN"/>
        </w:rPr>
        <w:t xml:space="preserve">osed to agree the </w:t>
      </w:r>
      <w:r w:rsidR="00480763" w:rsidRPr="00480763">
        <w:rPr>
          <w:rFonts w:ascii="Arial" w:eastAsia="等线" w:hAnsi="Arial" w:cs="Arial"/>
          <w:bCs/>
          <w:lang w:eastAsia="zh-CN"/>
        </w:rPr>
        <w:t>solution of co</w:t>
      </w:r>
      <w:r w:rsidR="00B02B47">
        <w:rPr>
          <w:rFonts w:ascii="Arial" w:eastAsia="等线" w:hAnsi="Arial" w:cs="Arial"/>
          <w:bCs/>
          <w:lang w:eastAsia="zh-CN"/>
        </w:rPr>
        <w:t>mbined CP/</w:t>
      </w:r>
      <w:r w:rsidR="00480763" w:rsidRPr="00480763">
        <w:rPr>
          <w:rFonts w:ascii="Arial" w:eastAsia="等线" w:hAnsi="Arial" w:cs="Arial"/>
          <w:bCs/>
          <w:lang w:eastAsia="zh-CN"/>
        </w:rPr>
        <w:t xml:space="preserve">UP </w:t>
      </w:r>
      <w:r w:rsidR="00B02B47">
        <w:rPr>
          <w:rFonts w:ascii="Arial" w:eastAsia="等线" w:hAnsi="Arial" w:cs="Arial"/>
          <w:bCs/>
          <w:lang w:eastAsia="zh-CN"/>
        </w:rPr>
        <w:t xml:space="preserve">bearers </w:t>
      </w:r>
      <w:r w:rsidR="00480763" w:rsidRPr="00480763">
        <w:rPr>
          <w:rFonts w:ascii="Arial" w:eastAsia="等线" w:hAnsi="Arial" w:cs="Arial"/>
          <w:bCs/>
          <w:lang w:eastAsia="zh-CN"/>
        </w:rPr>
        <w:t>in a PDN connection for KI#1</w:t>
      </w:r>
      <w:r w:rsidR="00480763">
        <w:rPr>
          <w:rFonts w:ascii="Arial" w:eastAsia="等线" w:hAnsi="Arial" w:cs="Arial"/>
          <w:bCs/>
          <w:lang w:eastAsia="zh-CN"/>
        </w:rPr>
        <w:t xml:space="preserve"> </w:t>
      </w:r>
      <w:r>
        <w:rPr>
          <w:rFonts w:ascii="Arial" w:eastAsia="等线" w:hAnsi="Arial" w:cs="Arial"/>
          <w:bCs/>
          <w:lang w:eastAsia="zh-CN"/>
        </w:rPr>
        <w:t>into TR 23.700-19 on FS_5GSAT_Ph4_ARC as follows</w:t>
      </w:r>
      <w:bookmarkEnd w:id="12"/>
    </w:p>
    <w:p w14:paraId="6E5B7CBA" w14:textId="77777777" w:rsidR="00BE356A" w:rsidRDefault="00BE356A" w:rsidP="001663BA">
      <w:pPr>
        <w:rPr>
          <w:rFonts w:ascii="Arial" w:eastAsia="等线" w:hAnsi="Arial" w:cs="Arial"/>
          <w:bCs/>
          <w:lang w:eastAsia="zh-CN"/>
        </w:rPr>
      </w:pPr>
    </w:p>
    <w:p w14:paraId="46CCD991" w14:textId="77777777" w:rsidR="00BE356A" w:rsidRDefault="00BE356A" w:rsidP="001663BA">
      <w:pPr>
        <w:rPr>
          <w:rFonts w:ascii="Arial" w:eastAsia="等线" w:hAnsi="Arial" w:cs="Arial"/>
          <w:bCs/>
          <w:lang w:eastAsia="zh-CN"/>
        </w:rPr>
      </w:pPr>
    </w:p>
    <w:p w14:paraId="3BC35C07" w14:textId="77777777"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14:paraId="50AE55E7" w14:textId="77777777" w:rsidR="00BE356A" w:rsidRPr="001663BA" w:rsidRDefault="00BE356A" w:rsidP="00BE356A">
      <w:pPr>
        <w:pStyle w:val="paragraph"/>
        <w:snapToGrid w:val="0"/>
        <w:spacing w:before="0" w:beforeAutospacing="0" w:after="120" w:afterAutospacing="0"/>
        <w:textAlignment w:val="baseline"/>
        <w:rPr>
          <w:rFonts w:eastAsia="等线"/>
          <w:color w:val="000000"/>
          <w:sz w:val="20"/>
          <w:szCs w:val="20"/>
          <w:lang w:val="en-GB" w:eastAsia="zh-CN"/>
        </w:rPr>
      </w:pPr>
    </w:p>
    <w:p w14:paraId="4B226532" w14:textId="77777777"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019106AF" w14:textId="77777777" w:rsidR="000C74B5" w:rsidRDefault="000C74B5" w:rsidP="000C74B5">
      <w:pPr>
        <w:pStyle w:val="1"/>
        <w:rPr>
          <w:lang w:eastAsia="en-US"/>
        </w:rPr>
      </w:pPr>
      <w:bookmarkStart w:id="13" w:name="_Toc129708869"/>
      <w:bookmarkStart w:id="14" w:name="_Toc195779095"/>
      <w:bookmarkStart w:id="15" w:name="_Toc22214907"/>
      <w:bookmarkStart w:id="16" w:name="_Toc23254040"/>
      <w:bookmarkStart w:id="17" w:name="_Toc146636840"/>
      <w:bookmarkStart w:id="18" w:name="_Toc195779106"/>
      <w:r>
        <w:t>2</w:t>
      </w:r>
      <w:r>
        <w:tab/>
        <w:t>References</w:t>
      </w:r>
      <w:bookmarkEnd w:id="13"/>
      <w:bookmarkEnd w:id="14"/>
    </w:p>
    <w:p w14:paraId="33BA210C" w14:textId="77777777" w:rsidR="000C74B5" w:rsidRDefault="000C74B5" w:rsidP="000C74B5">
      <w:r>
        <w:t>The following documents contain provisions which, through reference in this text, constitute provisions of the present document.</w:t>
      </w:r>
    </w:p>
    <w:p w14:paraId="0692890E" w14:textId="77777777" w:rsidR="000C74B5" w:rsidRDefault="000C74B5" w:rsidP="000C74B5">
      <w:pPr>
        <w:pStyle w:val="B1"/>
      </w:pPr>
      <w:r>
        <w:t>-</w:t>
      </w:r>
      <w:r>
        <w:tab/>
        <w:t>References are either specific (identified by date of publication, edition number, version number, etc.) or non</w:t>
      </w:r>
      <w:r>
        <w:noBreakHyphen/>
        <w:t>specific.</w:t>
      </w:r>
    </w:p>
    <w:p w14:paraId="3EA085D6" w14:textId="77777777" w:rsidR="000C74B5" w:rsidRDefault="000C74B5" w:rsidP="000C74B5">
      <w:pPr>
        <w:pStyle w:val="B1"/>
      </w:pPr>
      <w:r>
        <w:t>-</w:t>
      </w:r>
      <w:r>
        <w:tab/>
        <w:t>For a specific reference, subsequent revisions do not apply.</w:t>
      </w:r>
    </w:p>
    <w:p w14:paraId="2F3B373A" w14:textId="77777777" w:rsidR="000C74B5" w:rsidRDefault="000C74B5" w:rsidP="000C74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C26B03" w14:textId="77777777" w:rsidR="000C74B5" w:rsidRDefault="000C74B5" w:rsidP="000C74B5">
      <w:pPr>
        <w:pStyle w:val="EX"/>
      </w:pPr>
      <w:r>
        <w:t>[1]</w:t>
      </w:r>
      <w:r>
        <w:tab/>
        <w:t>3GPP TR 21.905: "Vocabulary for 3GPP Specifications".</w:t>
      </w:r>
    </w:p>
    <w:p w14:paraId="76901BBE" w14:textId="77777777" w:rsidR="000C74B5" w:rsidRDefault="000C74B5" w:rsidP="000C74B5">
      <w:pPr>
        <w:pStyle w:val="EX"/>
      </w:pPr>
      <w:r>
        <w:t>[</w:t>
      </w:r>
      <w:r>
        <w:rPr>
          <w:noProof/>
        </w:rPr>
        <w:t>2</w:t>
      </w:r>
      <w:r>
        <w:t>]</w:t>
      </w:r>
      <w:r>
        <w:tab/>
        <w:t>3GPP TS 23.501: "System Architecture for the 5G System; Stage 2".</w:t>
      </w:r>
    </w:p>
    <w:p w14:paraId="11853712" w14:textId="77777777" w:rsidR="000C74B5" w:rsidRDefault="000C74B5" w:rsidP="000C74B5">
      <w:pPr>
        <w:pStyle w:val="EX"/>
      </w:pPr>
      <w:r>
        <w:t>[3]</w:t>
      </w:r>
      <w:r>
        <w:tab/>
        <w:t>3GPP TS 23.502: "Procedures for the 5G system, Stage 2".</w:t>
      </w:r>
    </w:p>
    <w:p w14:paraId="3E9E6882" w14:textId="77777777" w:rsidR="000C74B5" w:rsidRDefault="000C74B5" w:rsidP="000C74B5">
      <w:pPr>
        <w:pStyle w:val="EX"/>
      </w:pPr>
      <w:r>
        <w:t>[4]</w:t>
      </w:r>
      <w:r>
        <w:tab/>
        <w:t>3GPP TS 23.503: "Policy and Charging Control Framework for the 5G System".</w:t>
      </w:r>
    </w:p>
    <w:p w14:paraId="5E1C1B31" w14:textId="77777777" w:rsidR="000C74B5" w:rsidRDefault="000C74B5" w:rsidP="000C74B5">
      <w:pPr>
        <w:pStyle w:val="EX"/>
      </w:pPr>
      <w:r>
        <w:rPr>
          <w:rFonts w:eastAsia="等线"/>
          <w:lang w:eastAsia="zh-CN"/>
        </w:rPr>
        <w:t>[5]</w:t>
      </w:r>
      <w:r>
        <w:rPr>
          <w:rFonts w:eastAsia="等线"/>
          <w:lang w:eastAsia="zh-CN"/>
        </w:rPr>
        <w:tab/>
      </w:r>
      <w:r>
        <w:t>3GPP TS 23.401: "General Packet Radio Service (GPRS) enhancements for Evolved Universal Terrestrial Radio Access Network (E-UTRAN) access".</w:t>
      </w:r>
    </w:p>
    <w:p w14:paraId="774C0A14" w14:textId="77777777" w:rsidR="000C74B5" w:rsidRDefault="000C74B5" w:rsidP="000C74B5">
      <w:pPr>
        <w:pStyle w:val="EX"/>
      </w:pPr>
      <w:r>
        <w:t>[6]</w:t>
      </w:r>
      <w:r>
        <w:tab/>
        <w:t>3GPP TS 23.</w:t>
      </w:r>
      <w:r>
        <w:rPr>
          <w:lang w:eastAsia="zh-CN"/>
        </w:rPr>
        <w:t>228</w:t>
      </w:r>
      <w:r>
        <w:t>: "IP Multimedia Subsystem (IMS); Stage 2".</w:t>
      </w:r>
    </w:p>
    <w:p w14:paraId="3B2B94F5" w14:textId="77777777" w:rsidR="000C74B5" w:rsidRDefault="000C74B5" w:rsidP="000C74B5">
      <w:pPr>
        <w:pStyle w:val="EX"/>
        <w:rPr>
          <w:lang w:val="en-US"/>
        </w:rPr>
      </w:pPr>
      <w:r>
        <w:rPr>
          <w:lang w:val="en-US"/>
        </w:rPr>
        <w:t>[</w:t>
      </w:r>
      <w:r>
        <w:rPr>
          <w:lang w:val="en-US" w:eastAsia="zh-CN"/>
        </w:rPr>
        <w:t>7</w:t>
      </w:r>
      <w:r>
        <w:rPr>
          <w:lang w:val="en-US"/>
        </w:rPr>
        <w:t>]</w:t>
      </w:r>
      <w:r>
        <w:rPr>
          <w:lang w:val="en-US"/>
        </w:rPr>
        <w:tab/>
        <w:t>3GPP TS 2</w:t>
      </w:r>
      <w:r>
        <w:rPr>
          <w:lang w:val="en-US" w:eastAsia="zh-CN"/>
        </w:rPr>
        <w:t>3.167</w:t>
      </w:r>
      <w:r>
        <w:rPr>
          <w:lang w:val="en-US"/>
        </w:rPr>
        <w:t>: "</w:t>
      </w:r>
      <w:r>
        <w:t>IP Multimedia Subsystem (IMS) emergency sessions</w:t>
      </w:r>
      <w:r>
        <w:rPr>
          <w:lang w:val="en-US"/>
        </w:rPr>
        <w:t>".</w:t>
      </w:r>
    </w:p>
    <w:p w14:paraId="11FE3FDE" w14:textId="77777777" w:rsidR="000C74B5" w:rsidRDefault="000C74B5" w:rsidP="000C74B5">
      <w:pPr>
        <w:pStyle w:val="EX"/>
      </w:pPr>
      <w:r>
        <w:t>[</w:t>
      </w:r>
      <w:r>
        <w:rPr>
          <w:lang w:eastAsia="zh-CN"/>
        </w:rPr>
        <w:t>8</w:t>
      </w:r>
      <w:r>
        <w:t>]</w:t>
      </w:r>
      <w:r>
        <w:tab/>
        <w:t>3GPP TS 22.261: "Service requirements for the 5G system".</w:t>
      </w:r>
    </w:p>
    <w:p w14:paraId="61E4D85A" w14:textId="77777777" w:rsidR="000C74B5" w:rsidRDefault="000C74B5" w:rsidP="000C74B5">
      <w:pPr>
        <w:pStyle w:val="EX"/>
        <w:rPr>
          <w:ins w:id="19" w:author="Carlson" w:date="2025-05-09T12:47:00Z"/>
        </w:rPr>
      </w:pPr>
      <w:r>
        <w:t>[</w:t>
      </w:r>
      <w:r>
        <w:rPr>
          <w:lang w:eastAsia="zh-CN"/>
        </w:rPr>
        <w:t>9</w:t>
      </w:r>
      <w:r>
        <w:t>]</w:t>
      </w:r>
      <w:r>
        <w:tab/>
      </w:r>
      <w:bookmarkStart w:id="20" w:name="OLE_LINK21"/>
      <w:r>
        <w:t>3GPP TS 22.101: "Service aspects; Service principles".</w:t>
      </w:r>
      <w:bookmarkEnd w:id="20"/>
    </w:p>
    <w:p w14:paraId="234CD115" w14:textId="77777777" w:rsidR="000C74B5" w:rsidRPr="000451CB" w:rsidRDefault="000C74B5" w:rsidP="000C74B5">
      <w:pPr>
        <w:pStyle w:val="EX"/>
        <w:rPr>
          <w:noProof/>
        </w:rPr>
      </w:pPr>
      <w:ins w:id="21" w:author="Carlson" w:date="2025-05-09T12:47:00Z">
        <w:r>
          <w:t>[x]</w:t>
        </w:r>
        <w:r>
          <w:tab/>
        </w:r>
      </w:ins>
      <w:ins w:id="22" w:author="Carlson" w:date="2025-05-09T16:43:00Z">
        <w:r>
          <w:t>3GPP TS 23.203: "Policy and charging control architecture".</w:t>
        </w:r>
      </w:ins>
    </w:p>
    <w:p w14:paraId="54FDEB0B" w14:textId="77777777" w:rsidR="000C74B5" w:rsidRPr="000C74B5" w:rsidRDefault="000C74B5" w:rsidP="000C74B5">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w:t>
      </w:r>
    </w:p>
    <w:p w14:paraId="2C2EEBB9" w14:textId="77777777" w:rsidR="00B02B47" w:rsidRPr="005A2371" w:rsidRDefault="00B02B47" w:rsidP="00B02B47">
      <w:pPr>
        <w:pStyle w:val="2"/>
        <w:rPr>
          <w:lang w:eastAsia="zh-CN"/>
        </w:rPr>
      </w:pPr>
      <w:r w:rsidRPr="005A2371">
        <w:rPr>
          <w:lang w:eastAsia="zh-CN"/>
        </w:rPr>
        <w:t>6.0</w:t>
      </w:r>
      <w:r w:rsidRPr="005A2371">
        <w:rPr>
          <w:lang w:eastAsia="zh-CN"/>
        </w:rPr>
        <w:tab/>
        <w:t>Mapping of Solutions to Key Issues</w:t>
      </w:r>
      <w:bookmarkEnd w:id="15"/>
      <w:bookmarkEnd w:id="16"/>
      <w:bookmarkEnd w:id="17"/>
      <w:bookmarkEnd w:id="18"/>
    </w:p>
    <w:p w14:paraId="1F15F32C" w14:textId="77777777" w:rsidR="00B02B47" w:rsidRPr="005A2371" w:rsidRDefault="00B02B47" w:rsidP="00B02B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B02B47" w:rsidRPr="005A2371" w14:paraId="581108E0" w14:textId="77777777" w:rsidTr="00E77A37">
        <w:trPr>
          <w:cantSplit/>
          <w:jc w:val="center"/>
        </w:trPr>
        <w:tc>
          <w:tcPr>
            <w:tcW w:w="1286" w:type="dxa"/>
            <w:shd w:val="clear" w:color="auto" w:fill="auto"/>
          </w:tcPr>
          <w:p w14:paraId="281EA618" w14:textId="77777777" w:rsidR="00B02B47" w:rsidRPr="005A2371" w:rsidRDefault="00B02B47" w:rsidP="00E77A37">
            <w:pPr>
              <w:pStyle w:val="TAH"/>
            </w:pPr>
          </w:p>
        </w:tc>
        <w:tc>
          <w:tcPr>
            <w:tcW w:w="6245" w:type="dxa"/>
            <w:gridSpan w:val="4"/>
            <w:shd w:val="clear" w:color="auto" w:fill="auto"/>
          </w:tcPr>
          <w:p w14:paraId="3AD6A8A8" w14:textId="77777777" w:rsidR="00B02B47" w:rsidRPr="005A2371" w:rsidRDefault="00B02B47" w:rsidP="00E77A37">
            <w:pPr>
              <w:pStyle w:val="TAH"/>
            </w:pPr>
            <w:r w:rsidRPr="005A2371">
              <w:t>Key Issues</w:t>
            </w:r>
          </w:p>
        </w:tc>
      </w:tr>
      <w:tr w:rsidR="00B02B47" w:rsidRPr="005A2371" w14:paraId="18F19FAB" w14:textId="77777777" w:rsidTr="00E77A37">
        <w:trPr>
          <w:cantSplit/>
          <w:jc w:val="center"/>
        </w:trPr>
        <w:tc>
          <w:tcPr>
            <w:tcW w:w="1286" w:type="dxa"/>
            <w:shd w:val="clear" w:color="auto" w:fill="auto"/>
          </w:tcPr>
          <w:p w14:paraId="208E5D08" w14:textId="77777777" w:rsidR="00B02B47" w:rsidRPr="005A2371" w:rsidRDefault="00B02B47" w:rsidP="00E77A37">
            <w:pPr>
              <w:pStyle w:val="TAH"/>
            </w:pPr>
            <w:r w:rsidRPr="005A2371">
              <w:t>Solutions</w:t>
            </w:r>
          </w:p>
        </w:tc>
        <w:tc>
          <w:tcPr>
            <w:tcW w:w="1388" w:type="dxa"/>
            <w:shd w:val="clear" w:color="auto" w:fill="auto"/>
          </w:tcPr>
          <w:p w14:paraId="1093C5B7" w14:textId="77777777" w:rsidR="00B02B47" w:rsidRPr="00B02B47" w:rsidRDefault="00B02B47" w:rsidP="00E77A37">
            <w:pPr>
              <w:pStyle w:val="TAH"/>
              <w:rPr>
                <w:rFonts w:eastAsiaTheme="minorEastAsia"/>
                <w:lang w:eastAsia="zh-CN"/>
              </w:rPr>
            </w:pPr>
            <w:r>
              <w:rPr>
                <w:rFonts w:eastAsiaTheme="minorEastAsia" w:hint="eastAsia"/>
                <w:lang w:eastAsia="zh-CN"/>
              </w:rPr>
              <w:t>1</w:t>
            </w:r>
          </w:p>
        </w:tc>
        <w:tc>
          <w:tcPr>
            <w:tcW w:w="1738" w:type="dxa"/>
            <w:shd w:val="clear" w:color="auto" w:fill="auto"/>
          </w:tcPr>
          <w:p w14:paraId="1014ADBD" w14:textId="77777777" w:rsidR="00B02B47" w:rsidRPr="005A2371" w:rsidRDefault="00B02B47" w:rsidP="00E77A37">
            <w:pPr>
              <w:pStyle w:val="TAH"/>
            </w:pPr>
          </w:p>
        </w:tc>
        <w:tc>
          <w:tcPr>
            <w:tcW w:w="1559" w:type="dxa"/>
            <w:shd w:val="clear" w:color="auto" w:fill="auto"/>
          </w:tcPr>
          <w:p w14:paraId="0459DE3E" w14:textId="77777777" w:rsidR="00B02B47" w:rsidRPr="005A2371" w:rsidRDefault="00B02B47" w:rsidP="00E77A37">
            <w:pPr>
              <w:pStyle w:val="TAH"/>
            </w:pPr>
          </w:p>
        </w:tc>
        <w:tc>
          <w:tcPr>
            <w:tcW w:w="1560" w:type="dxa"/>
            <w:shd w:val="clear" w:color="auto" w:fill="auto"/>
          </w:tcPr>
          <w:p w14:paraId="06AF94F1" w14:textId="77777777" w:rsidR="00B02B47" w:rsidRPr="005A2371" w:rsidRDefault="00B02B47" w:rsidP="00E77A37">
            <w:pPr>
              <w:pStyle w:val="TAH"/>
            </w:pPr>
          </w:p>
        </w:tc>
      </w:tr>
      <w:tr w:rsidR="00B02B47" w:rsidRPr="005A2371" w14:paraId="2AA5DBDD" w14:textId="77777777" w:rsidTr="00E77A37">
        <w:trPr>
          <w:cantSplit/>
          <w:jc w:val="center"/>
        </w:trPr>
        <w:tc>
          <w:tcPr>
            <w:tcW w:w="1286" w:type="dxa"/>
            <w:shd w:val="clear" w:color="auto" w:fill="auto"/>
          </w:tcPr>
          <w:p w14:paraId="08872CDB" w14:textId="77777777" w:rsidR="00B02B47" w:rsidRPr="00EF3B43" w:rsidRDefault="00EF3B43" w:rsidP="00B02B47">
            <w:pPr>
              <w:pStyle w:val="TAH"/>
              <w:rPr>
                <w:rFonts w:eastAsiaTheme="minorEastAsia"/>
                <w:lang w:eastAsia="zh-CN"/>
              </w:rPr>
            </w:pPr>
            <w:ins w:id="23" w:author="China Telecom 0423" w:date="2025-04-30T17:34:00Z">
              <w:r>
                <w:rPr>
                  <w:rFonts w:eastAsiaTheme="minorEastAsia"/>
                  <w:lang w:eastAsia="zh-CN"/>
                </w:rPr>
                <w:t>X</w:t>
              </w:r>
            </w:ins>
          </w:p>
        </w:tc>
        <w:tc>
          <w:tcPr>
            <w:tcW w:w="1388" w:type="dxa"/>
            <w:shd w:val="clear" w:color="auto" w:fill="auto"/>
          </w:tcPr>
          <w:p w14:paraId="44D076D8" w14:textId="77777777" w:rsidR="00B02B47" w:rsidRPr="00B02B47" w:rsidRDefault="00EF3B43" w:rsidP="00E77A37">
            <w:pPr>
              <w:pStyle w:val="TAC"/>
              <w:rPr>
                <w:rFonts w:eastAsiaTheme="minorEastAsia"/>
                <w:lang w:eastAsia="zh-CN"/>
              </w:rPr>
            </w:pPr>
            <w:ins w:id="24" w:author="China Telecom 0423" w:date="2025-04-30T17:34:00Z">
              <w:r>
                <w:rPr>
                  <w:rFonts w:eastAsiaTheme="minorEastAsia" w:hint="eastAsia"/>
                  <w:lang w:eastAsia="zh-CN"/>
                </w:rPr>
                <w:t>x</w:t>
              </w:r>
            </w:ins>
          </w:p>
        </w:tc>
        <w:tc>
          <w:tcPr>
            <w:tcW w:w="1738" w:type="dxa"/>
            <w:shd w:val="clear" w:color="auto" w:fill="auto"/>
          </w:tcPr>
          <w:p w14:paraId="0C6C1988" w14:textId="77777777" w:rsidR="00B02B47" w:rsidRPr="005A2371" w:rsidRDefault="00B02B47" w:rsidP="00E77A37">
            <w:pPr>
              <w:pStyle w:val="TAC"/>
            </w:pPr>
          </w:p>
        </w:tc>
        <w:tc>
          <w:tcPr>
            <w:tcW w:w="1559" w:type="dxa"/>
            <w:shd w:val="clear" w:color="auto" w:fill="auto"/>
          </w:tcPr>
          <w:p w14:paraId="2A1C40D0" w14:textId="77777777" w:rsidR="00B02B47" w:rsidRPr="005A2371" w:rsidRDefault="00B02B47" w:rsidP="00E77A37">
            <w:pPr>
              <w:pStyle w:val="TAC"/>
            </w:pPr>
          </w:p>
        </w:tc>
        <w:tc>
          <w:tcPr>
            <w:tcW w:w="1560" w:type="dxa"/>
            <w:shd w:val="clear" w:color="auto" w:fill="auto"/>
          </w:tcPr>
          <w:p w14:paraId="18EF2D34" w14:textId="77777777" w:rsidR="00B02B47" w:rsidRPr="005A2371" w:rsidRDefault="00B02B47" w:rsidP="00E77A37">
            <w:pPr>
              <w:pStyle w:val="TAC"/>
            </w:pPr>
          </w:p>
        </w:tc>
      </w:tr>
      <w:tr w:rsidR="00B02B47" w:rsidRPr="005A2371" w14:paraId="39B75990" w14:textId="77777777" w:rsidTr="00E77A37">
        <w:trPr>
          <w:cantSplit/>
          <w:jc w:val="center"/>
        </w:trPr>
        <w:tc>
          <w:tcPr>
            <w:tcW w:w="1286" w:type="dxa"/>
            <w:shd w:val="clear" w:color="auto" w:fill="auto"/>
          </w:tcPr>
          <w:p w14:paraId="37F07B10" w14:textId="77777777" w:rsidR="00B02B47" w:rsidRPr="005A2371" w:rsidRDefault="00B02B47" w:rsidP="00E77A37">
            <w:pPr>
              <w:pStyle w:val="TAH"/>
            </w:pPr>
            <w:r>
              <w:t xml:space="preserve"> </w:t>
            </w:r>
          </w:p>
        </w:tc>
        <w:tc>
          <w:tcPr>
            <w:tcW w:w="1388" w:type="dxa"/>
            <w:shd w:val="clear" w:color="auto" w:fill="auto"/>
          </w:tcPr>
          <w:p w14:paraId="1FADDD1F" w14:textId="77777777" w:rsidR="00B02B47" w:rsidRPr="005A2371" w:rsidRDefault="00B02B47" w:rsidP="00E77A37">
            <w:pPr>
              <w:pStyle w:val="TAC"/>
            </w:pPr>
          </w:p>
        </w:tc>
        <w:tc>
          <w:tcPr>
            <w:tcW w:w="1738" w:type="dxa"/>
            <w:shd w:val="clear" w:color="auto" w:fill="auto"/>
          </w:tcPr>
          <w:p w14:paraId="6C08AC9A" w14:textId="77777777" w:rsidR="00B02B47" w:rsidRPr="005A2371" w:rsidRDefault="00B02B47" w:rsidP="00E77A37">
            <w:pPr>
              <w:pStyle w:val="TAC"/>
            </w:pPr>
          </w:p>
        </w:tc>
        <w:tc>
          <w:tcPr>
            <w:tcW w:w="1559" w:type="dxa"/>
            <w:shd w:val="clear" w:color="auto" w:fill="auto"/>
          </w:tcPr>
          <w:p w14:paraId="23D26E95" w14:textId="77777777" w:rsidR="00B02B47" w:rsidRPr="005A2371" w:rsidRDefault="00B02B47" w:rsidP="00E77A37">
            <w:pPr>
              <w:pStyle w:val="TAC"/>
            </w:pPr>
          </w:p>
        </w:tc>
        <w:tc>
          <w:tcPr>
            <w:tcW w:w="1560" w:type="dxa"/>
            <w:shd w:val="clear" w:color="auto" w:fill="auto"/>
          </w:tcPr>
          <w:p w14:paraId="5AE90D7D" w14:textId="77777777" w:rsidR="00B02B47" w:rsidRPr="005A2371" w:rsidRDefault="00B02B47" w:rsidP="00E77A37">
            <w:pPr>
              <w:pStyle w:val="TAC"/>
            </w:pPr>
          </w:p>
        </w:tc>
      </w:tr>
      <w:tr w:rsidR="00B02B47" w:rsidRPr="005A2371" w14:paraId="7ECB03D1" w14:textId="77777777" w:rsidTr="00E77A37">
        <w:trPr>
          <w:cantSplit/>
          <w:jc w:val="center"/>
        </w:trPr>
        <w:tc>
          <w:tcPr>
            <w:tcW w:w="1286" w:type="dxa"/>
            <w:shd w:val="clear" w:color="auto" w:fill="auto"/>
          </w:tcPr>
          <w:p w14:paraId="49F3CB65" w14:textId="77777777" w:rsidR="00B02B47" w:rsidRPr="005A2371" w:rsidRDefault="00B02B47" w:rsidP="00E77A37">
            <w:pPr>
              <w:pStyle w:val="TAH"/>
            </w:pPr>
            <w:r>
              <w:t xml:space="preserve"> </w:t>
            </w:r>
          </w:p>
        </w:tc>
        <w:tc>
          <w:tcPr>
            <w:tcW w:w="1388" w:type="dxa"/>
            <w:shd w:val="clear" w:color="auto" w:fill="auto"/>
          </w:tcPr>
          <w:p w14:paraId="28CEB29E" w14:textId="77777777" w:rsidR="00B02B47" w:rsidRPr="005A2371" w:rsidRDefault="00B02B47" w:rsidP="00E77A37">
            <w:pPr>
              <w:pStyle w:val="TAC"/>
            </w:pPr>
          </w:p>
        </w:tc>
        <w:tc>
          <w:tcPr>
            <w:tcW w:w="1738" w:type="dxa"/>
            <w:shd w:val="clear" w:color="auto" w:fill="auto"/>
          </w:tcPr>
          <w:p w14:paraId="1CA71178" w14:textId="77777777" w:rsidR="00B02B47" w:rsidRPr="005A2371" w:rsidRDefault="00B02B47" w:rsidP="00E77A37">
            <w:pPr>
              <w:pStyle w:val="TAC"/>
            </w:pPr>
          </w:p>
        </w:tc>
        <w:tc>
          <w:tcPr>
            <w:tcW w:w="1559" w:type="dxa"/>
            <w:shd w:val="clear" w:color="auto" w:fill="auto"/>
          </w:tcPr>
          <w:p w14:paraId="5055F9AA" w14:textId="77777777" w:rsidR="00B02B47" w:rsidRPr="005A2371" w:rsidRDefault="00B02B47" w:rsidP="00E77A37">
            <w:pPr>
              <w:pStyle w:val="TAC"/>
            </w:pPr>
          </w:p>
        </w:tc>
        <w:tc>
          <w:tcPr>
            <w:tcW w:w="1560" w:type="dxa"/>
            <w:shd w:val="clear" w:color="auto" w:fill="auto"/>
          </w:tcPr>
          <w:p w14:paraId="0D57DD21" w14:textId="77777777" w:rsidR="00B02B47" w:rsidRPr="005A2371" w:rsidRDefault="00B02B47" w:rsidP="00E77A37">
            <w:pPr>
              <w:pStyle w:val="TAC"/>
            </w:pPr>
          </w:p>
        </w:tc>
      </w:tr>
      <w:tr w:rsidR="00B02B47" w:rsidRPr="005A2371" w14:paraId="33F2C542" w14:textId="77777777" w:rsidTr="00E77A37">
        <w:trPr>
          <w:cantSplit/>
          <w:jc w:val="center"/>
        </w:trPr>
        <w:tc>
          <w:tcPr>
            <w:tcW w:w="1286" w:type="dxa"/>
            <w:shd w:val="clear" w:color="auto" w:fill="auto"/>
          </w:tcPr>
          <w:p w14:paraId="4D5E580B" w14:textId="77777777" w:rsidR="00B02B47" w:rsidRPr="005A2371" w:rsidRDefault="00B02B47" w:rsidP="00E77A37">
            <w:pPr>
              <w:pStyle w:val="TAH"/>
            </w:pPr>
            <w:r>
              <w:t xml:space="preserve"> </w:t>
            </w:r>
          </w:p>
        </w:tc>
        <w:tc>
          <w:tcPr>
            <w:tcW w:w="1388" w:type="dxa"/>
            <w:shd w:val="clear" w:color="auto" w:fill="auto"/>
          </w:tcPr>
          <w:p w14:paraId="37648639" w14:textId="77777777" w:rsidR="00B02B47" w:rsidRPr="005A2371" w:rsidRDefault="00B02B47" w:rsidP="00E77A37">
            <w:pPr>
              <w:pStyle w:val="TAC"/>
            </w:pPr>
          </w:p>
        </w:tc>
        <w:tc>
          <w:tcPr>
            <w:tcW w:w="1738" w:type="dxa"/>
            <w:shd w:val="clear" w:color="auto" w:fill="auto"/>
          </w:tcPr>
          <w:p w14:paraId="267E0596" w14:textId="77777777" w:rsidR="00B02B47" w:rsidRPr="005A2371" w:rsidRDefault="00B02B47" w:rsidP="00E77A37">
            <w:pPr>
              <w:pStyle w:val="TAC"/>
            </w:pPr>
          </w:p>
        </w:tc>
        <w:tc>
          <w:tcPr>
            <w:tcW w:w="1559" w:type="dxa"/>
            <w:shd w:val="clear" w:color="auto" w:fill="auto"/>
          </w:tcPr>
          <w:p w14:paraId="4BA90CE7" w14:textId="77777777" w:rsidR="00B02B47" w:rsidRPr="005A2371" w:rsidRDefault="00B02B47" w:rsidP="00E77A37">
            <w:pPr>
              <w:pStyle w:val="TAC"/>
            </w:pPr>
          </w:p>
        </w:tc>
        <w:tc>
          <w:tcPr>
            <w:tcW w:w="1560" w:type="dxa"/>
            <w:shd w:val="clear" w:color="auto" w:fill="auto"/>
          </w:tcPr>
          <w:p w14:paraId="2F60E9B6" w14:textId="77777777" w:rsidR="00B02B47" w:rsidRPr="005A2371" w:rsidRDefault="00B02B47" w:rsidP="00E77A37">
            <w:pPr>
              <w:pStyle w:val="TAC"/>
            </w:pPr>
          </w:p>
        </w:tc>
      </w:tr>
      <w:tr w:rsidR="00B02B47" w:rsidRPr="005A2371" w14:paraId="7A2B54C9" w14:textId="77777777" w:rsidTr="00E77A37">
        <w:trPr>
          <w:cantSplit/>
          <w:jc w:val="center"/>
        </w:trPr>
        <w:tc>
          <w:tcPr>
            <w:tcW w:w="1286" w:type="dxa"/>
            <w:shd w:val="clear" w:color="auto" w:fill="auto"/>
          </w:tcPr>
          <w:p w14:paraId="03863C2A" w14:textId="77777777" w:rsidR="00B02B47" w:rsidRPr="005A2371" w:rsidRDefault="00B02B47" w:rsidP="00E77A37">
            <w:pPr>
              <w:pStyle w:val="TAH"/>
            </w:pPr>
            <w:r>
              <w:t xml:space="preserve"> </w:t>
            </w:r>
          </w:p>
        </w:tc>
        <w:tc>
          <w:tcPr>
            <w:tcW w:w="1388" w:type="dxa"/>
            <w:shd w:val="clear" w:color="auto" w:fill="auto"/>
          </w:tcPr>
          <w:p w14:paraId="4FBEB9CD" w14:textId="77777777" w:rsidR="00B02B47" w:rsidRPr="005A2371" w:rsidRDefault="00B02B47" w:rsidP="00E77A37">
            <w:pPr>
              <w:pStyle w:val="TAC"/>
            </w:pPr>
          </w:p>
        </w:tc>
        <w:tc>
          <w:tcPr>
            <w:tcW w:w="1738" w:type="dxa"/>
            <w:shd w:val="clear" w:color="auto" w:fill="auto"/>
          </w:tcPr>
          <w:p w14:paraId="62EABD32" w14:textId="77777777" w:rsidR="00B02B47" w:rsidRPr="005A2371" w:rsidRDefault="00B02B47" w:rsidP="00E77A37">
            <w:pPr>
              <w:pStyle w:val="TAC"/>
            </w:pPr>
          </w:p>
        </w:tc>
        <w:tc>
          <w:tcPr>
            <w:tcW w:w="1559" w:type="dxa"/>
            <w:shd w:val="clear" w:color="auto" w:fill="auto"/>
          </w:tcPr>
          <w:p w14:paraId="62690B31" w14:textId="77777777" w:rsidR="00B02B47" w:rsidRPr="005A2371" w:rsidRDefault="00B02B47" w:rsidP="00E77A37">
            <w:pPr>
              <w:pStyle w:val="TAC"/>
            </w:pPr>
          </w:p>
        </w:tc>
        <w:tc>
          <w:tcPr>
            <w:tcW w:w="1560" w:type="dxa"/>
            <w:shd w:val="clear" w:color="auto" w:fill="auto"/>
          </w:tcPr>
          <w:p w14:paraId="72DF4372" w14:textId="77777777" w:rsidR="00B02B47" w:rsidRPr="005A2371" w:rsidRDefault="00B02B47" w:rsidP="00E77A37">
            <w:pPr>
              <w:pStyle w:val="TAC"/>
            </w:pPr>
          </w:p>
        </w:tc>
      </w:tr>
    </w:tbl>
    <w:p w14:paraId="6B60A445" w14:textId="77777777" w:rsidR="00B02B47" w:rsidRDefault="00B02B47" w:rsidP="00B02B47">
      <w:pPr>
        <w:rPr>
          <w:lang w:eastAsia="ko-KR"/>
        </w:rPr>
      </w:pPr>
    </w:p>
    <w:p w14:paraId="758AD1A4" w14:textId="77777777" w:rsidR="00541430" w:rsidRPr="00541430" w:rsidRDefault="00541430" w:rsidP="00541430">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sidR="000C74B5">
        <w:rPr>
          <w:rFonts w:ascii="Arial" w:eastAsia="等线" w:hAnsi="Arial" w:cs="Arial"/>
          <w:color w:val="FF0000"/>
          <w:sz w:val="28"/>
          <w:szCs w:val="28"/>
          <w:lang w:val="en-US" w:eastAsia="zh-CN"/>
        </w:rPr>
        <w:t>Thir</w:t>
      </w:r>
      <w:r>
        <w:rPr>
          <w:rFonts w:ascii="Arial" w:eastAsia="等线" w:hAnsi="Arial" w:cs="Arial"/>
          <w:color w:val="FF0000"/>
          <w:sz w:val="28"/>
          <w:szCs w:val="28"/>
          <w:lang w:val="en-US" w:eastAsia="zh-CN"/>
        </w:rPr>
        <w:t>d</w:t>
      </w:r>
      <w:r>
        <w:rPr>
          <w:rFonts w:ascii="Arial" w:hAnsi="Arial" w:cs="Arial"/>
          <w:color w:val="FF0000"/>
          <w:sz w:val="28"/>
          <w:szCs w:val="28"/>
          <w:lang w:val="en-US"/>
        </w:rPr>
        <w:t xml:space="preserve"> change (all New)* </w:t>
      </w:r>
    </w:p>
    <w:p w14:paraId="6999740A" w14:textId="77777777" w:rsidR="006601F1" w:rsidRPr="005A2371" w:rsidRDefault="006601F1" w:rsidP="006601F1">
      <w:pPr>
        <w:pStyle w:val="2"/>
        <w:rPr>
          <w:ins w:id="25" w:author="China Telecom" w:date="2025-05-09T10:46:00Z"/>
        </w:rPr>
      </w:pPr>
      <w:bookmarkStart w:id="26" w:name="_Toc500949097"/>
      <w:bookmarkStart w:id="27" w:name="_Toc22214908"/>
      <w:bookmarkStart w:id="28" w:name="_Toc23254041"/>
      <w:bookmarkStart w:id="29" w:name="_Toc146636841"/>
      <w:bookmarkStart w:id="30" w:name="_Toc195779107"/>
      <w:ins w:id="31" w:author="China Telecom" w:date="2025-05-09T10:46: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6"/>
        <w:bookmarkEnd w:id="27"/>
        <w:bookmarkEnd w:id="28"/>
        <w:bookmarkEnd w:id="29"/>
        <w:bookmarkEnd w:id="30"/>
        <w:r>
          <w:t>Combined CP/UP bearers in a PDN connection</w:t>
        </w:r>
      </w:ins>
    </w:p>
    <w:p w14:paraId="3F05A064" w14:textId="77777777" w:rsidR="006601F1" w:rsidRDefault="006601F1" w:rsidP="006601F1">
      <w:pPr>
        <w:pStyle w:val="3"/>
        <w:rPr>
          <w:ins w:id="32" w:author="China Telecom" w:date="2025-05-09T10:46:00Z"/>
          <w:lang w:eastAsia="zh-CN"/>
        </w:rPr>
      </w:pPr>
      <w:bookmarkStart w:id="33" w:name="_Toc500949099"/>
      <w:bookmarkStart w:id="34" w:name="_Toc22214909"/>
      <w:bookmarkStart w:id="35" w:name="_Toc23254042"/>
      <w:bookmarkStart w:id="36" w:name="_Toc146636842"/>
      <w:bookmarkStart w:id="37" w:name="_Toc195779108"/>
      <w:ins w:id="38" w:author="China Telecom" w:date="2025-05-09T10:46:00Z">
        <w:r w:rsidRPr="005A2371">
          <w:t>6.</w:t>
        </w:r>
        <w:r w:rsidRPr="005A2371">
          <w:rPr>
            <w:rFonts w:hint="eastAsia"/>
          </w:rPr>
          <w:t>X</w:t>
        </w:r>
        <w:r w:rsidRPr="005A2371">
          <w:t>.</w:t>
        </w:r>
      </w:ins>
      <w:ins w:id="39" w:author="China Telecom" w:date="2025-05-09T19:52:00Z">
        <w:r w:rsidR="004D4547">
          <w:t>0</w:t>
        </w:r>
      </w:ins>
      <w:ins w:id="40" w:author="China Telecom" w:date="2025-05-09T10:46:00Z">
        <w:r w:rsidRPr="005A2371">
          <w:rPr>
            <w:rFonts w:hint="eastAsia"/>
          </w:rPr>
          <w:tab/>
        </w:r>
        <w:bookmarkEnd w:id="33"/>
        <w:bookmarkEnd w:id="34"/>
        <w:bookmarkEnd w:id="35"/>
        <w:bookmarkEnd w:id="36"/>
        <w:r w:rsidR="007E18D1">
          <w:rPr>
            <w:rFonts w:hint="eastAsia"/>
            <w:lang w:eastAsia="zh-CN"/>
          </w:rPr>
          <w:t>High</w:t>
        </w:r>
      </w:ins>
      <w:ins w:id="41" w:author="China Telecom" w:date="2025-05-09T19:52:00Z">
        <w:r w:rsidR="007E18D1">
          <w:rPr>
            <w:lang w:eastAsia="zh-CN"/>
          </w:rPr>
          <w:t>-</w:t>
        </w:r>
      </w:ins>
      <w:ins w:id="42" w:author="China Telecom" w:date="2025-05-09T10:46:00Z">
        <w:r>
          <w:rPr>
            <w:rFonts w:hint="eastAsia"/>
            <w:lang w:eastAsia="zh-CN"/>
          </w:rPr>
          <w:t xml:space="preserve">level </w:t>
        </w:r>
      </w:ins>
      <w:ins w:id="43" w:author="China Telecom" w:date="2025-05-09T19:52:00Z">
        <w:r w:rsidR="007E18D1">
          <w:rPr>
            <w:lang w:eastAsia="zh-CN"/>
          </w:rPr>
          <w:t>solution P</w:t>
        </w:r>
      </w:ins>
      <w:ins w:id="44" w:author="China Telecom" w:date="2025-05-09T10:46:00Z">
        <w:r>
          <w:rPr>
            <w:rFonts w:hint="eastAsia"/>
            <w:lang w:eastAsia="zh-CN"/>
          </w:rPr>
          <w:t>rinciples</w:t>
        </w:r>
        <w:bookmarkEnd w:id="37"/>
      </w:ins>
    </w:p>
    <w:p w14:paraId="55E6E05D" w14:textId="38616424" w:rsidR="003743BC" w:rsidRPr="00F02424" w:rsidRDefault="003743BC" w:rsidP="006601F1">
      <w:pPr>
        <w:rPr>
          <w:ins w:id="45" w:author="China Telecom 0520" w:date="2025-05-22T16:58:00Z"/>
          <w:rFonts w:eastAsiaTheme="minorEastAsia"/>
          <w:color w:val="auto"/>
          <w:lang w:eastAsia="zh-CN"/>
        </w:rPr>
      </w:pPr>
      <w:ins w:id="46" w:author="China Telecom 0520" w:date="2025-05-22T16:58:00Z">
        <w:r w:rsidRPr="00201DEC">
          <w:rPr>
            <w:rFonts w:eastAsiaTheme="minorEastAsia" w:hint="eastAsia"/>
            <w:color w:val="auto"/>
            <w:highlight w:val="cyan"/>
            <w:lang w:eastAsia="zh-CN"/>
          </w:rPr>
          <w:t>T</w:t>
        </w:r>
        <w:r w:rsidRPr="00201DEC">
          <w:rPr>
            <w:rFonts w:eastAsiaTheme="minorEastAsia"/>
            <w:color w:val="auto"/>
            <w:highlight w:val="cyan"/>
            <w:lang w:eastAsia="zh-CN"/>
          </w:rPr>
          <w:t xml:space="preserve">his solution </w:t>
        </w:r>
      </w:ins>
      <w:ins w:id="47" w:author="China Telecom 0520" w:date="2025-05-22T17:08:00Z">
        <w:r w:rsidR="00915B55" w:rsidRPr="00201DEC">
          <w:rPr>
            <w:rFonts w:eastAsiaTheme="minorEastAsia"/>
            <w:color w:val="auto"/>
            <w:highlight w:val="cyan"/>
            <w:lang w:eastAsia="zh-CN"/>
          </w:rPr>
          <w:t>addre</w:t>
        </w:r>
      </w:ins>
      <w:ins w:id="48" w:author="China Telecom 0520" w:date="2025-05-22T18:49:00Z">
        <w:r w:rsidR="00CE0FA6" w:rsidRPr="00201DEC">
          <w:rPr>
            <w:rFonts w:eastAsiaTheme="minorEastAsia"/>
            <w:color w:val="auto"/>
            <w:highlight w:val="cyan"/>
            <w:lang w:eastAsia="zh-CN"/>
          </w:rPr>
          <w:t>s</w:t>
        </w:r>
      </w:ins>
      <w:ins w:id="49" w:author="China Telecom 0520" w:date="2025-05-22T17:08:00Z">
        <w:r w:rsidR="00915B55" w:rsidRPr="00201DEC">
          <w:rPr>
            <w:rFonts w:eastAsiaTheme="minorEastAsia"/>
            <w:color w:val="auto"/>
            <w:highlight w:val="cyan"/>
            <w:lang w:eastAsia="zh-CN"/>
          </w:rPr>
          <w:t>ses</w:t>
        </w:r>
      </w:ins>
      <w:ins w:id="50" w:author="China Telecom 0520" w:date="2025-05-22T16:58:00Z">
        <w:r w:rsidRPr="00201DEC">
          <w:rPr>
            <w:rFonts w:eastAsiaTheme="minorEastAsia"/>
            <w:color w:val="auto"/>
            <w:highlight w:val="cyan"/>
            <w:lang w:eastAsia="zh-CN"/>
          </w:rPr>
          <w:t xml:space="preserve"> KI#1</w:t>
        </w:r>
      </w:ins>
      <w:ins w:id="51" w:author="China Telecom 0520" w:date="2025-05-22T17:08:00Z">
        <w:r w:rsidR="00915B55" w:rsidRPr="00201DEC">
          <w:rPr>
            <w:rFonts w:eastAsiaTheme="minorEastAsia"/>
            <w:color w:val="auto"/>
            <w:highlight w:val="cyan"/>
            <w:lang w:eastAsia="zh-CN"/>
          </w:rPr>
          <w:t>, by using</w:t>
        </w:r>
      </w:ins>
      <w:ins w:id="52" w:author="China Telecom 0520" w:date="2025-05-22T17:09:00Z">
        <w:r w:rsidR="00915B55" w:rsidRPr="00201DEC">
          <w:rPr>
            <w:rFonts w:eastAsiaTheme="minorEastAsia"/>
            <w:color w:val="auto"/>
            <w:highlight w:val="cyan"/>
            <w:lang w:eastAsia="zh-CN"/>
          </w:rPr>
          <w:t xml:space="preserve"> one </w:t>
        </w:r>
        <w:r w:rsidR="00F02424" w:rsidRPr="00201DEC">
          <w:rPr>
            <w:rFonts w:eastAsiaTheme="minorEastAsia"/>
            <w:color w:val="auto"/>
            <w:highlight w:val="cyan"/>
            <w:lang w:eastAsia="zh-CN"/>
          </w:rPr>
          <w:t xml:space="preserve">CP bearer and one UP bearer in </w:t>
        </w:r>
      </w:ins>
      <w:ins w:id="53" w:author="China Telecom 0520" w:date="2025-05-22T18:53:00Z">
        <w:r w:rsidR="00F02424" w:rsidRPr="00201DEC">
          <w:rPr>
            <w:rFonts w:eastAsiaTheme="minorEastAsia"/>
            <w:color w:val="auto"/>
            <w:highlight w:val="cyan"/>
            <w:lang w:eastAsia="zh-CN"/>
          </w:rPr>
          <w:t>IMS</w:t>
        </w:r>
      </w:ins>
      <w:ins w:id="54" w:author="China Telecom 0520" w:date="2025-05-22T17:09:00Z">
        <w:r w:rsidR="00F02424" w:rsidRPr="00201DEC">
          <w:rPr>
            <w:rFonts w:eastAsiaTheme="minorEastAsia"/>
            <w:color w:val="auto"/>
            <w:highlight w:val="cyan"/>
            <w:lang w:eastAsia="zh-CN"/>
          </w:rPr>
          <w:t xml:space="preserve"> PDN connection</w:t>
        </w:r>
      </w:ins>
      <w:ins w:id="55" w:author="China Telecom 0520" w:date="2025-05-22T16:58:00Z">
        <w:r w:rsidRPr="00201DEC">
          <w:rPr>
            <w:rFonts w:eastAsiaTheme="minorEastAsia"/>
            <w:color w:val="auto"/>
            <w:highlight w:val="cyan"/>
            <w:lang w:eastAsia="zh-CN"/>
          </w:rPr>
          <w:t>.</w:t>
        </w:r>
      </w:ins>
    </w:p>
    <w:p w14:paraId="153A26EE" w14:textId="77777777" w:rsidR="006601F1" w:rsidRPr="00027CDC" w:rsidRDefault="006601F1" w:rsidP="006601F1">
      <w:pPr>
        <w:rPr>
          <w:ins w:id="56" w:author="China Telecom" w:date="2025-05-09T10:46:00Z"/>
          <w:rFonts w:eastAsiaTheme="minorEastAsia"/>
          <w:lang w:eastAsia="zh-CN"/>
        </w:rPr>
      </w:pPr>
      <w:ins w:id="57" w:author="China Telecom" w:date="2025-05-09T10:46:00Z">
        <w:r>
          <w:rPr>
            <w:color w:val="auto"/>
          </w:rPr>
          <w:lastRenderedPageBreak/>
          <w:t xml:space="preserve">This solution utilizes the benefits of both CP and UP for separate transmission of IMS signalling and vioce data, by combining a </w:t>
        </w:r>
        <w:r w:rsidRPr="002A7086">
          <w:rPr>
            <w:rFonts w:hint="eastAsia"/>
            <w:color w:val="auto"/>
          </w:rPr>
          <w:t xml:space="preserve">CP </w:t>
        </w:r>
        <w:r>
          <w:rPr>
            <w:color w:val="auto"/>
          </w:rPr>
          <w:t>bearer and</w:t>
        </w:r>
        <w:r w:rsidRPr="002A7086">
          <w:rPr>
            <w:rFonts w:hint="eastAsia"/>
            <w:color w:val="auto"/>
          </w:rPr>
          <w:t xml:space="preserve"> </w:t>
        </w:r>
        <w:r>
          <w:rPr>
            <w:color w:val="auto"/>
          </w:rPr>
          <w:t xml:space="preserve">a </w:t>
        </w:r>
        <w:r w:rsidRPr="002A7086">
          <w:rPr>
            <w:rFonts w:hint="eastAsia"/>
            <w:color w:val="auto"/>
          </w:rPr>
          <w:t>UP</w:t>
        </w:r>
        <w:r>
          <w:rPr>
            <w:color w:val="auto"/>
          </w:rPr>
          <w:t xml:space="preserve"> bearer in a IMS PDN connection. The solution only uses one dynamically allocated radio UP bearer for GEO call, so the remaining radio UP bearer (s) can be used for other services</w:t>
        </w:r>
      </w:ins>
      <w:ins w:id="58" w:author="China Telecom" w:date="2025-05-09T19:56:00Z">
        <w:r w:rsidR="00795E81">
          <w:rPr>
            <w:color w:val="auto"/>
          </w:rPr>
          <w:t xml:space="preserve"> during the voice call</w:t>
        </w:r>
      </w:ins>
      <w:ins w:id="59" w:author="China Telecom" w:date="2025-05-09T10:46:00Z">
        <w:r>
          <w:rPr>
            <w:color w:val="auto"/>
          </w:rPr>
          <w:t>, if the NB-IoT UE is assumed to support up to 2</w:t>
        </w:r>
      </w:ins>
      <w:del w:id="60" w:author="Carlson" w:date="2025-05-13T10:37:00Z">
        <w:r w:rsidR="00355A91" w:rsidDel="003D77E3">
          <w:rPr>
            <w:color w:val="auto"/>
          </w:rPr>
          <w:delText xml:space="preserve"> radion</w:delText>
        </w:r>
      </w:del>
      <w:ins w:id="61" w:author="China Telecom" w:date="2025-05-09T10:46:00Z">
        <w:r>
          <w:rPr>
            <w:color w:val="auto"/>
          </w:rPr>
          <w:t xml:space="preserve"> UP</w:t>
        </w:r>
      </w:ins>
      <w:r w:rsidR="00355A91" w:rsidRPr="00355A91">
        <w:rPr>
          <w:color w:val="auto"/>
        </w:rPr>
        <w:t xml:space="preserve"> </w:t>
      </w:r>
      <w:ins w:id="62" w:author="Carlson" w:date="2025-05-13T10:37:00Z">
        <w:r w:rsidR="00355A91">
          <w:rPr>
            <w:color w:val="auto"/>
          </w:rPr>
          <w:t>radio</w:t>
        </w:r>
      </w:ins>
      <w:ins w:id="63" w:author="China Telecom" w:date="2025-05-09T10:46:00Z">
        <w:r>
          <w:rPr>
            <w:color w:val="auto"/>
          </w:rPr>
          <w:t xml:space="preserve"> bearers. </w:t>
        </w:r>
        <w:bookmarkStart w:id="64" w:name="_Toc500949101"/>
      </w:ins>
    </w:p>
    <w:p w14:paraId="72F43573" w14:textId="77777777" w:rsidR="006601F1" w:rsidRPr="005A2371" w:rsidRDefault="006601F1" w:rsidP="006601F1">
      <w:pPr>
        <w:pStyle w:val="3"/>
        <w:rPr>
          <w:ins w:id="65" w:author="China Telecom" w:date="2025-05-09T10:46:00Z"/>
        </w:rPr>
      </w:pPr>
      <w:bookmarkStart w:id="66" w:name="_Toc195779109"/>
      <w:bookmarkStart w:id="67" w:name="_Toc22214910"/>
      <w:ins w:id="68" w:author="China Telecom" w:date="2025-05-09T10:46:00Z">
        <w:r w:rsidRPr="005A2371">
          <w:t>6.</w:t>
        </w:r>
        <w:r w:rsidRPr="005A2371">
          <w:rPr>
            <w:rFonts w:hint="eastAsia"/>
          </w:rPr>
          <w:t>X</w:t>
        </w:r>
        <w:r w:rsidRPr="005A2371">
          <w:t>.</w:t>
        </w:r>
      </w:ins>
      <w:ins w:id="69" w:author="China Telecom" w:date="2025-05-09T19:52:00Z">
        <w:r w:rsidR="004D4547">
          <w:rPr>
            <w:lang w:eastAsia="zh-CN"/>
          </w:rPr>
          <w:t>1</w:t>
        </w:r>
      </w:ins>
      <w:ins w:id="70" w:author="China Telecom" w:date="2025-05-09T10:46:00Z">
        <w:r w:rsidRPr="005A2371">
          <w:rPr>
            <w:rFonts w:hint="eastAsia"/>
          </w:rPr>
          <w:tab/>
          <w:t>Description</w:t>
        </w:r>
        <w:bookmarkEnd w:id="66"/>
      </w:ins>
    </w:p>
    <w:p w14:paraId="1DB37770" w14:textId="77777777" w:rsidR="00C16124" w:rsidRDefault="00C16124" w:rsidP="006601F1">
      <w:pPr>
        <w:rPr>
          <w:ins w:id="71" w:author="China Telecom" w:date="2025-05-09T19:58:00Z"/>
          <w:color w:val="auto"/>
        </w:rPr>
      </w:pPr>
      <w:ins w:id="72" w:author="China Telecom" w:date="2025-05-09T19:58:00Z">
        <w:r>
          <w:rPr>
            <w:color w:val="auto"/>
          </w:rPr>
          <w:t>This solution focus on the establishment of CP and UP bearer for IMS PDN connection. Other aspects for KI#1, e.g. how the UE decides to request IMS PDN connection based on information from EPS, is not described and is assumed to be solved by other solutions.</w:t>
        </w:r>
      </w:ins>
    </w:p>
    <w:p w14:paraId="08F9C481" w14:textId="77777777" w:rsidR="006601F1" w:rsidRDefault="006601F1" w:rsidP="006601F1">
      <w:pPr>
        <w:rPr>
          <w:ins w:id="73" w:author="China Telecom" w:date="2025-05-09T10:46:00Z"/>
          <w:rFonts w:eastAsiaTheme="minorEastAsia"/>
          <w:lang w:eastAsia="zh-CN"/>
        </w:rPr>
      </w:pPr>
      <w:ins w:id="74" w:author="China Telecom" w:date="2025-05-09T10:46:00Z">
        <w:r>
          <w:rPr>
            <w:rFonts w:eastAsiaTheme="minorEastAsia"/>
            <w:lang w:eastAsia="zh-CN"/>
          </w:rPr>
          <w:t>The CP bearer is the default bearer and established when the IMS PDN connection is setup, by using exis</w:t>
        </w:r>
      </w:ins>
      <w:ins w:id="75" w:author="Carlson" w:date="2025-05-13T10:37:00Z">
        <w:r w:rsidR="002A6149">
          <w:rPr>
            <w:rFonts w:eastAsiaTheme="minorEastAsia"/>
            <w:lang w:eastAsia="zh-CN"/>
          </w:rPr>
          <w:t>t</w:t>
        </w:r>
      </w:ins>
      <w:ins w:id="76" w:author="China Telecom" w:date="2025-05-09T10:46:00Z">
        <w:r>
          <w:rPr>
            <w:rFonts w:eastAsiaTheme="minorEastAsia"/>
            <w:lang w:eastAsia="zh-CN"/>
          </w:rPr>
          <w:t xml:space="preserve">ing </w:t>
        </w:r>
        <w:r w:rsidRPr="00990165">
          <w:t>Control Plane</w:t>
        </w:r>
        <w:r>
          <w:rPr>
            <w:rFonts w:eastAsiaTheme="minorEastAsia"/>
            <w:lang w:eastAsia="zh-CN"/>
          </w:rPr>
          <w:t xml:space="preserve"> CIOT </w:t>
        </w:r>
      </w:ins>
      <w:del w:id="77" w:author="Carlson" w:date="2025-05-13T10:37:00Z">
        <w:r w:rsidR="007A1482" w:rsidDel="003D77E3">
          <w:rPr>
            <w:rFonts w:eastAsiaTheme="minorEastAsia"/>
            <w:lang w:eastAsia="zh-CN"/>
          </w:rPr>
          <w:delText>optimiztion</w:delText>
        </w:r>
      </w:del>
      <w:ins w:id="78" w:author="Carlson" w:date="2025-05-13T10:37:00Z">
        <w:r w:rsidR="007A1482">
          <w:rPr>
            <w:rFonts w:eastAsiaTheme="minorEastAsia"/>
            <w:lang w:eastAsia="zh-CN"/>
          </w:rPr>
          <w:t>optimization</w:t>
        </w:r>
      </w:ins>
      <w:ins w:id="79" w:author="China Telecom" w:date="2025-05-09T10:46:00Z">
        <w:r>
          <w:rPr>
            <w:rFonts w:eastAsiaTheme="minorEastAsia"/>
            <w:lang w:eastAsia="zh-CN"/>
          </w:rPr>
          <w:t xml:space="preserve"> procedure. The CP bearer is used for transmission of IMS signalling. The UP bearer for transmission of voice data is dedicated bearer dynamically established when the </w:t>
        </w:r>
      </w:ins>
      <w:del w:id="80" w:author="Carlson" w:date="2025-05-13T10:37:00Z">
        <w:r w:rsidR="001077D3" w:rsidDel="003D77E3">
          <w:rPr>
            <w:rFonts w:eastAsiaTheme="minorEastAsia"/>
            <w:lang w:eastAsia="zh-CN"/>
          </w:rPr>
          <w:delText xml:space="preserve">the </w:delText>
        </w:r>
      </w:del>
      <w:ins w:id="81" w:author="China Telecom" w:date="2025-05-09T10:46:00Z">
        <w:r>
          <w:rPr>
            <w:rFonts w:eastAsiaTheme="minorEastAsia"/>
            <w:lang w:eastAsia="zh-CN"/>
          </w:rPr>
          <w:t>voice path needs to be setup, e.g. during the SIP negotiat</w:t>
        </w:r>
      </w:ins>
      <w:del w:id="82" w:author="Carlson" w:date="2025-05-13T10:37:00Z">
        <w:r w:rsidR="001807C3" w:rsidDel="003D77E3">
          <w:rPr>
            <w:rFonts w:eastAsiaTheme="minorEastAsia"/>
            <w:lang w:eastAsia="zh-CN"/>
          </w:rPr>
          <w:delText>o</w:delText>
        </w:r>
      </w:del>
      <w:ins w:id="83" w:author="China Telecom" w:date="2025-05-09T10:46:00Z">
        <w:r>
          <w:rPr>
            <w:rFonts w:eastAsiaTheme="minorEastAsia"/>
            <w:lang w:eastAsia="zh-CN"/>
          </w:rPr>
          <w:t>i</w:t>
        </w:r>
      </w:ins>
      <w:ins w:id="84" w:author="Carlson" w:date="2025-05-13T10:37:00Z">
        <w:r w:rsidR="001807C3">
          <w:rPr>
            <w:rFonts w:eastAsiaTheme="minorEastAsia"/>
            <w:lang w:eastAsia="zh-CN"/>
          </w:rPr>
          <w:t>o</w:t>
        </w:r>
      </w:ins>
      <w:ins w:id="85" w:author="China Telecom" w:date="2025-05-09T10:46:00Z">
        <w:r>
          <w:rPr>
            <w:rFonts w:eastAsiaTheme="minorEastAsia"/>
            <w:lang w:eastAsia="zh-CN"/>
          </w:rPr>
          <w:t xml:space="preserve">n between two UEs. In this solution </w:t>
        </w:r>
        <w:r>
          <w:t>User Plane CIOT EPS Optimisation is optional but not prefer</w:t>
        </w:r>
      </w:ins>
      <w:ins w:id="86" w:author="Carlson" w:date="2025-05-13T10:37:00Z">
        <w:r w:rsidR="00DC315C">
          <w:t>r</w:t>
        </w:r>
      </w:ins>
      <w:ins w:id="87" w:author="China Telecom" w:date="2025-05-09T10:46:00Z">
        <w:r>
          <w:t>ed, considering it only benefits for o</w:t>
        </w:r>
        <w:r w:rsidRPr="004C0351">
          <w:t xml:space="preserve">ccasional </w:t>
        </w:r>
        <w:r>
          <w:t>data transmission</w:t>
        </w:r>
        <w:r>
          <w:rPr>
            <w:rFonts w:eastAsiaTheme="minorEastAsia"/>
            <w:lang w:eastAsia="zh-CN"/>
          </w:rPr>
          <w:t xml:space="preserve">. The UP bearer can be either Non-GBR or GBR bearer which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r>
          <w:rPr>
            <w:rFonts w:eastAsiaTheme="minorEastAsia"/>
            <w:lang w:eastAsia="zh-CN"/>
          </w:rPr>
          <w:t>.</w:t>
        </w:r>
      </w:ins>
    </w:p>
    <w:p w14:paraId="70F440E8" w14:textId="77777777" w:rsidR="006601F1" w:rsidRPr="00BB18B5" w:rsidRDefault="006601F1" w:rsidP="006601F1">
      <w:pPr>
        <w:rPr>
          <w:ins w:id="88" w:author="China Telecom" w:date="2025-05-09T10:46:00Z"/>
          <w:rFonts w:eastAsiaTheme="minorEastAsia"/>
          <w:lang w:eastAsia="zh-CN"/>
        </w:rPr>
      </w:pPr>
      <w:ins w:id="89" w:author="China Telecom" w:date="2025-05-09T10:46:00Z">
        <w:r>
          <w:rPr>
            <w:rFonts w:eastAsiaTheme="minorEastAsia"/>
            <w:lang w:eastAsia="zh-CN"/>
          </w:rPr>
          <w:t xml:space="preserve">To support </w:t>
        </w:r>
        <w:r>
          <w:t xml:space="preserve">combined CP and UP bearers in IMS PDN connection, the SGW needs to </w:t>
        </w:r>
        <w:r w:rsidRPr="00C20133">
          <w:t>simultaneously</w:t>
        </w:r>
        <w:r>
          <w:t xml:space="preserve"> maintain corresponding S11-U path and S1-U path during the IMS call. </w:t>
        </w:r>
      </w:ins>
    </w:p>
    <w:p w14:paraId="656AFF63" w14:textId="77777777" w:rsidR="006601F1" w:rsidRDefault="006601F1" w:rsidP="006601F1">
      <w:pPr>
        <w:pStyle w:val="3"/>
      </w:pPr>
      <w:bookmarkStart w:id="90" w:name="_Toc23254043"/>
      <w:bookmarkStart w:id="91" w:name="_Toc146636843"/>
      <w:bookmarkStart w:id="92" w:name="_Toc195779110"/>
      <w:ins w:id="93" w:author="China Telecom" w:date="2025-05-09T10:46:00Z">
        <w:r w:rsidRPr="005A2371">
          <w:t>6.X.</w:t>
        </w:r>
      </w:ins>
      <w:ins w:id="94" w:author="China Telecom" w:date="2025-05-09T19:52:00Z">
        <w:r w:rsidR="004D4547">
          <w:rPr>
            <w:lang w:eastAsia="zh-CN"/>
          </w:rPr>
          <w:t>2</w:t>
        </w:r>
      </w:ins>
      <w:ins w:id="95" w:author="China Telecom" w:date="2025-05-09T10:46:00Z">
        <w:r w:rsidRPr="005A2371">
          <w:tab/>
          <w:t>Procedures</w:t>
        </w:r>
      </w:ins>
      <w:bookmarkEnd w:id="64"/>
      <w:bookmarkEnd w:id="67"/>
      <w:bookmarkEnd w:id="90"/>
      <w:bookmarkEnd w:id="91"/>
      <w:bookmarkEnd w:id="92"/>
    </w:p>
    <w:p w14:paraId="54D46396" w14:textId="77777777" w:rsidR="008B2946" w:rsidRDefault="008B2946" w:rsidP="008B2946">
      <w:pPr>
        <w:pStyle w:val="4"/>
        <w:rPr>
          <w:ins w:id="96" w:author="Carlson" w:date="2025-05-14T09:05:00Z"/>
          <w:lang w:val="en-US" w:eastAsia="en-US"/>
        </w:rPr>
      </w:pPr>
      <w:bookmarkStart w:id="97" w:name="OLE_LINK29"/>
      <w:ins w:id="98" w:author="Carlson" w:date="2025-05-14T09:05:00Z">
        <w:r>
          <w:t>6.X.</w:t>
        </w:r>
        <w:r>
          <w:rPr>
            <w:lang w:eastAsia="zh-CN"/>
          </w:rPr>
          <w:t>2.1</w:t>
        </w:r>
        <w:r>
          <w:rPr>
            <w:lang w:val="en-US"/>
          </w:rPr>
          <w:tab/>
          <w:t>Network architecture</w:t>
        </w:r>
      </w:ins>
    </w:p>
    <w:bookmarkEnd w:id="97"/>
    <w:p w14:paraId="72FD5D89" w14:textId="77777777" w:rsidR="008B2946" w:rsidRDefault="008B2946" w:rsidP="008B2946">
      <w:pPr>
        <w:rPr>
          <w:ins w:id="99" w:author="Carlson" w:date="2025-05-14T09:05:00Z"/>
          <w:rFonts w:eastAsia="PMingLiU"/>
          <w:lang w:val="en-US" w:eastAsia="zh-TW"/>
        </w:rPr>
      </w:pPr>
      <w:ins w:id="100" w:author="Carlson" w:date="2025-05-14T09:05:00Z">
        <w:r>
          <w:rPr>
            <w:rFonts w:eastAsia="PMingLiU"/>
            <w:lang w:val="en-US" w:eastAsia="zh-TW"/>
          </w:rPr>
          <w:t>As specified in Figure</w:t>
        </w:r>
        <w:r>
          <w:rPr>
            <w:lang w:val="en-US"/>
          </w:rPr>
          <w:t xml:space="preserve"> 6.x.2.1-1, </w:t>
        </w:r>
        <w:r>
          <w:rPr>
            <w:rFonts w:eastAsia="PMingLiU"/>
            <w:lang w:val="en-US" w:eastAsia="zh-TW"/>
          </w:rPr>
          <w:t>the internet PDN connection can be established to provide the internet data transfer service and the DRB1 is associated with the default EPS bearer context of the internet PDN connection, thus at most one extra DRB can be established due to non-internet services (NB-IOT only supports 2 DRBs). The UE establishes the IMS PDN connection with default EPS bearer over the SRB (e.g., the SRB1 in Figure</w:t>
        </w:r>
        <w:r>
          <w:rPr>
            <w:lang w:val="en-US"/>
          </w:rPr>
          <w:t> 6.x.2.1-1)</w:t>
        </w:r>
        <w:r>
          <w:rPr>
            <w:rFonts w:eastAsia="PMingLiU"/>
            <w:lang w:val="en-US" w:eastAsia="zh-TW"/>
          </w:rPr>
          <w:t>, and when the voice call is initiated the dedicated EPS bearer for voice is established with the DRB2 in Figure</w:t>
        </w:r>
        <w:bookmarkStart w:id="101" w:name="OLE_LINK19"/>
        <w:r>
          <w:rPr>
            <w:lang w:val="en-US"/>
          </w:rPr>
          <w:t> </w:t>
        </w:r>
        <w:bookmarkEnd w:id="101"/>
        <w:r>
          <w:rPr>
            <w:lang w:val="en-US"/>
          </w:rPr>
          <w:t xml:space="preserve">6.x.2.1-1. The RB carries the IMS signalling and the RB carries the </w:t>
        </w:r>
        <w:r>
          <w:rPr>
            <w:rFonts w:eastAsia="PMingLiU"/>
            <w:lang w:val="en-US" w:eastAsia="zh-TW"/>
          </w:rPr>
          <w:t>voice can use different RLC mode (e.g., IMS signalling over SRB1 is RLC ACK mode, and IMS voice over DRB2 is RLC UNACK mode or RLC TRANSPARENT mode).</w:t>
        </w:r>
        <w:r>
          <w:rPr>
            <w:lang w:val="en-US"/>
          </w:rPr>
          <w:t xml:space="preserve"> </w:t>
        </w:r>
      </w:ins>
    </w:p>
    <w:bookmarkStart w:id="102" w:name="_Hlk197701316"/>
    <w:p w14:paraId="7CFA4E1F" w14:textId="77777777" w:rsidR="008B2946" w:rsidRDefault="008B2946" w:rsidP="008B2946">
      <w:pPr>
        <w:jc w:val="center"/>
        <w:rPr>
          <w:ins w:id="103" w:author="Carlson" w:date="2025-05-14T09:05:00Z"/>
          <w:rFonts w:eastAsia="等线"/>
          <w:lang w:val="en-US" w:eastAsia="en-US"/>
        </w:rPr>
      </w:pPr>
      <w:ins w:id="104" w:author="Carlson" w:date="2025-05-14T09:05:00Z">
        <w:r>
          <w:rPr>
            <w:rFonts w:eastAsia="等线"/>
            <w:lang w:eastAsia="en-US"/>
          </w:rPr>
          <w:object w:dxaOrig="9626" w:dyaOrig="2203" w14:anchorId="6BD74313">
            <v:shape id="_x0000_i1026" type="#_x0000_t75" style="width:481.55pt;height:110pt" o:ole="">
              <v:imagedata r:id="rId13" o:title=""/>
            </v:shape>
            <o:OLEObject Type="Embed" ProgID="Visio.Drawing.15" ShapeID="_x0000_i1026" DrawAspect="Content" ObjectID="_1809499246" r:id="rId15"/>
          </w:object>
        </w:r>
      </w:ins>
      <w:bookmarkEnd w:id="102"/>
    </w:p>
    <w:p w14:paraId="2993F71F" w14:textId="70489BAC" w:rsidR="008B2946" w:rsidRDefault="008B2946" w:rsidP="008B2946">
      <w:pPr>
        <w:pStyle w:val="TF"/>
        <w:rPr>
          <w:ins w:id="105" w:author="Carlson" w:date="2025-05-14T09:05:00Z"/>
          <w:rFonts w:eastAsia="宋体"/>
          <w:lang w:val="en-US"/>
        </w:rPr>
      </w:pPr>
      <w:bookmarkStart w:id="106" w:name="OLE_LINK20"/>
      <w:ins w:id="107" w:author="Carlson" w:date="2025-05-14T09:05:00Z">
        <w:r>
          <w:rPr>
            <w:lang w:val="en-US"/>
          </w:rPr>
          <w:t>Figure</w:t>
        </w:r>
        <w:bookmarkStart w:id="108" w:name="OLE_LINK11"/>
        <w:r>
          <w:rPr>
            <w:lang w:val="en-US"/>
          </w:rPr>
          <w:t> </w:t>
        </w:r>
        <w:bookmarkEnd w:id="108"/>
        <w:r>
          <w:rPr>
            <w:lang w:val="en-US"/>
          </w:rPr>
          <w:t xml:space="preserve">6.x.2.1-1: Bearer mapping for </w:t>
        </w:r>
        <w:r>
          <w:t>IMS voice over GEO via NB-IoT NTN connected to EPC using CP CIoT</w:t>
        </w:r>
      </w:ins>
    </w:p>
    <w:bookmarkEnd w:id="106"/>
    <w:p w14:paraId="2C7C1D7B" w14:textId="77777777" w:rsidR="008B2946" w:rsidRDefault="008B2946" w:rsidP="008B2946">
      <w:pPr>
        <w:rPr>
          <w:ins w:id="109" w:author="Carlson" w:date="2025-05-14T09:05:00Z"/>
          <w:lang w:val="en-US"/>
        </w:rPr>
      </w:pPr>
      <w:ins w:id="110" w:author="Carlson" w:date="2025-05-14T09:05:00Z">
        <w:r>
          <w:rPr>
            <w:rFonts w:eastAsia="PMingLiU"/>
            <w:lang w:val="en-US" w:eastAsia="zh-TW"/>
          </w:rPr>
          <w:t xml:space="preserve">The benefit of this approach is the priority can be configured appropriately, e.g.,: priority of [RRC signalling, NAS signalling, IMS signalling] </w:t>
        </w:r>
        <w:r>
          <w:rPr>
            <w:lang w:val="en-US"/>
          </w:rPr>
          <w:t>&gt; priority of IMS voice &gt; priority of Internet data; as illustrated in Table</w:t>
        </w:r>
        <w:bookmarkStart w:id="111" w:name="OLE_LINK14"/>
        <w:r>
          <w:rPr>
            <w:lang w:val="en-US"/>
          </w:rPr>
          <w:t> </w:t>
        </w:r>
        <w:bookmarkEnd w:id="111"/>
        <w:r>
          <w:rPr>
            <w:lang w:val="en-US"/>
          </w:rPr>
          <w:t>6.x.2.1-1.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597"/>
        <w:gridCol w:w="2835"/>
        <w:gridCol w:w="1417"/>
      </w:tblGrid>
      <w:tr w:rsidR="008B2946" w14:paraId="561D00E3" w14:textId="77777777" w:rsidTr="00ED7FD1">
        <w:trPr>
          <w:jc w:val="center"/>
          <w:ins w:id="112" w:author="Carlson" w:date="2025-05-14T09:05:00Z"/>
        </w:trPr>
        <w:tc>
          <w:tcPr>
            <w:tcW w:w="2651" w:type="dxa"/>
            <w:tcBorders>
              <w:top w:val="single" w:sz="4" w:space="0" w:color="auto"/>
              <w:left w:val="single" w:sz="4" w:space="0" w:color="auto"/>
              <w:bottom w:val="single" w:sz="4" w:space="0" w:color="auto"/>
              <w:right w:val="single" w:sz="4" w:space="0" w:color="auto"/>
            </w:tcBorders>
            <w:hideMark/>
          </w:tcPr>
          <w:p w14:paraId="3083BA85" w14:textId="77777777" w:rsidR="008B2946" w:rsidRDefault="008B2946" w:rsidP="00ED7FD1">
            <w:pPr>
              <w:rPr>
                <w:ins w:id="113" w:author="Carlson" w:date="2025-05-14T09:05:00Z"/>
                <w:rFonts w:eastAsia="PMingLiU"/>
                <w:lang w:val="en-US" w:eastAsia="zh-TW"/>
              </w:rPr>
            </w:pPr>
            <w:bookmarkStart w:id="114" w:name="_Hlk196468938"/>
            <w:ins w:id="115" w:author="Carlson" w:date="2025-05-14T09:05:00Z">
              <w:r>
                <w:rPr>
                  <w:rFonts w:eastAsia="PMingLiU"/>
                  <w:lang w:val="en-US" w:eastAsia="zh-TW"/>
                </w:rPr>
                <w:t>Traffics</w:t>
              </w:r>
            </w:ins>
          </w:p>
        </w:tc>
        <w:tc>
          <w:tcPr>
            <w:tcW w:w="1597" w:type="dxa"/>
            <w:tcBorders>
              <w:top w:val="single" w:sz="4" w:space="0" w:color="auto"/>
              <w:left w:val="single" w:sz="4" w:space="0" w:color="auto"/>
              <w:bottom w:val="single" w:sz="4" w:space="0" w:color="auto"/>
              <w:right w:val="single" w:sz="4" w:space="0" w:color="auto"/>
            </w:tcBorders>
            <w:hideMark/>
          </w:tcPr>
          <w:p w14:paraId="48975B0E" w14:textId="77777777" w:rsidR="008B2946" w:rsidRDefault="008B2946" w:rsidP="00ED7FD1">
            <w:pPr>
              <w:rPr>
                <w:ins w:id="116" w:author="Carlson" w:date="2025-05-14T09:05:00Z"/>
                <w:rFonts w:eastAsia="PMingLiU"/>
                <w:lang w:val="en-US" w:eastAsia="zh-TW"/>
              </w:rPr>
            </w:pPr>
            <w:ins w:id="117" w:author="Carlson" w:date="2025-05-14T09:05:00Z">
              <w:r>
                <w:rPr>
                  <w:rFonts w:eastAsia="PMingLiU"/>
                  <w:lang w:val="en-US" w:eastAsia="zh-TW"/>
                </w:rPr>
                <w:t>Bearer</w:t>
              </w:r>
            </w:ins>
          </w:p>
        </w:tc>
        <w:tc>
          <w:tcPr>
            <w:tcW w:w="2835" w:type="dxa"/>
            <w:tcBorders>
              <w:top w:val="single" w:sz="4" w:space="0" w:color="auto"/>
              <w:left w:val="single" w:sz="4" w:space="0" w:color="auto"/>
              <w:bottom w:val="single" w:sz="4" w:space="0" w:color="auto"/>
              <w:right w:val="single" w:sz="4" w:space="0" w:color="auto"/>
            </w:tcBorders>
            <w:hideMark/>
          </w:tcPr>
          <w:p w14:paraId="718D00A6" w14:textId="77777777" w:rsidR="008B2946" w:rsidRDefault="008B2946" w:rsidP="00ED7FD1">
            <w:pPr>
              <w:rPr>
                <w:ins w:id="118" w:author="Carlson" w:date="2025-05-14T09:05:00Z"/>
                <w:rFonts w:eastAsia="PMingLiU"/>
                <w:lang w:val="en-US" w:eastAsia="zh-TW"/>
              </w:rPr>
            </w:pPr>
            <w:ins w:id="119" w:author="Carlson" w:date="2025-05-14T09:05:00Z">
              <w:r>
                <w:rPr>
                  <w:rFonts w:eastAsia="PMingLiU"/>
                  <w:lang w:val="en-US" w:eastAsia="zh-TW"/>
                </w:rPr>
                <w:t>Configuration</w:t>
              </w:r>
            </w:ins>
          </w:p>
        </w:tc>
        <w:tc>
          <w:tcPr>
            <w:tcW w:w="1417" w:type="dxa"/>
            <w:tcBorders>
              <w:top w:val="single" w:sz="4" w:space="0" w:color="auto"/>
              <w:left w:val="single" w:sz="4" w:space="0" w:color="auto"/>
              <w:bottom w:val="single" w:sz="4" w:space="0" w:color="auto"/>
              <w:right w:val="single" w:sz="4" w:space="0" w:color="auto"/>
            </w:tcBorders>
            <w:hideMark/>
          </w:tcPr>
          <w:p w14:paraId="495ED4F8" w14:textId="77777777" w:rsidR="008B2946" w:rsidRDefault="008B2946" w:rsidP="00ED7FD1">
            <w:pPr>
              <w:rPr>
                <w:ins w:id="120" w:author="Carlson" w:date="2025-05-14T09:05:00Z"/>
                <w:rFonts w:eastAsia="PMingLiU"/>
                <w:lang w:val="en-US" w:eastAsia="zh-TW"/>
              </w:rPr>
            </w:pPr>
            <w:ins w:id="121" w:author="Carlson" w:date="2025-05-14T09:05:00Z">
              <w:r>
                <w:rPr>
                  <w:rFonts w:eastAsia="PMingLiU"/>
                  <w:lang w:val="en-US" w:eastAsia="zh-TW"/>
                </w:rPr>
                <w:t>Priority Level</w:t>
              </w:r>
            </w:ins>
          </w:p>
        </w:tc>
      </w:tr>
      <w:tr w:rsidR="008B2946" w14:paraId="633AB779" w14:textId="77777777" w:rsidTr="00ED7FD1">
        <w:trPr>
          <w:jc w:val="center"/>
          <w:ins w:id="122" w:author="Carlson" w:date="2025-05-14T09:05:00Z"/>
        </w:trPr>
        <w:tc>
          <w:tcPr>
            <w:tcW w:w="2651" w:type="dxa"/>
            <w:tcBorders>
              <w:top w:val="single" w:sz="4" w:space="0" w:color="auto"/>
              <w:left w:val="single" w:sz="4" w:space="0" w:color="auto"/>
              <w:bottom w:val="single" w:sz="4" w:space="0" w:color="auto"/>
              <w:right w:val="single" w:sz="4" w:space="0" w:color="auto"/>
            </w:tcBorders>
            <w:hideMark/>
          </w:tcPr>
          <w:p w14:paraId="31B7F9A7" w14:textId="77777777" w:rsidR="008B2946" w:rsidRDefault="008B2946" w:rsidP="00ED7FD1">
            <w:pPr>
              <w:rPr>
                <w:ins w:id="123" w:author="Carlson" w:date="2025-05-14T09:05:00Z"/>
                <w:rFonts w:eastAsia="PMingLiU"/>
                <w:lang w:val="en-US" w:eastAsia="zh-TW"/>
              </w:rPr>
            </w:pPr>
            <w:ins w:id="124" w:author="Carlson" w:date="2025-05-14T09:05:00Z">
              <w:r>
                <w:rPr>
                  <w:rFonts w:eastAsia="PMingLiU"/>
                  <w:lang w:val="en-US" w:eastAsia="zh-TW"/>
                </w:rPr>
                <w:t xml:space="preserve">RRC signalling, </w:t>
              </w:r>
            </w:ins>
          </w:p>
          <w:p w14:paraId="79F158CD" w14:textId="77777777" w:rsidR="008B2946" w:rsidRDefault="008B2946" w:rsidP="00ED7FD1">
            <w:pPr>
              <w:rPr>
                <w:rFonts w:eastAsia="PMingLiU"/>
                <w:lang w:val="en-US" w:eastAsia="zh-TW"/>
              </w:rPr>
            </w:pPr>
            <w:ins w:id="125" w:author="Carlson" w:date="2025-05-14T09:05:00Z">
              <w:r>
                <w:rPr>
                  <w:rFonts w:eastAsia="PMingLiU"/>
                  <w:lang w:val="en-US" w:eastAsia="zh-TW"/>
                </w:rPr>
                <w:t xml:space="preserve">NAS signalling, </w:t>
              </w:r>
            </w:ins>
          </w:p>
          <w:p w14:paraId="3AE8A835" w14:textId="77777777" w:rsidR="00BF206C" w:rsidRPr="00FD2E66" w:rsidRDefault="00FD2E66" w:rsidP="00ED7FD1">
            <w:pPr>
              <w:rPr>
                <w:ins w:id="126" w:author="Carlson" w:date="2025-05-14T09:05:00Z"/>
                <w:rFonts w:eastAsiaTheme="minorEastAsia"/>
                <w:lang w:val="en-US" w:eastAsia="zh-CN"/>
              </w:rPr>
            </w:pPr>
            <w:ins w:id="127" w:author="China Telecom 0520" w:date="2025-05-21T15:31:00Z">
              <w:r w:rsidRPr="00D03086">
                <w:rPr>
                  <w:rFonts w:eastAsiaTheme="minorEastAsia"/>
                  <w:highlight w:val="green"/>
                  <w:lang w:val="en-US" w:eastAsia="zh-CN"/>
                </w:rPr>
                <w:t>IMS signalling</w:t>
              </w:r>
            </w:ins>
          </w:p>
        </w:tc>
        <w:tc>
          <w:tcPr>
            <w:tcW w:w="1597" w:type="dxa"/>
            <w:tcBorders>
              <w:top w:val="single" w:sz="4" w:space="0" w:color="auto"/>
              <w:left w:val="single" w:sz="4" w:space="0" w:color="auto"/>
              <w:bottom w:val="single" w:sz="4" w:space="0" w:color="auto"/>
              <w:right w:val="single" w:sz="4" w:space="0" w:color="auto"/>
            </w:tcBorders>
            <w:hideMark/>
          </w:tcPr>
          <w:p w14:paraId="0A89DD49" w14:textId="77777777" w:rsidR="008B2946" w:rsidRDefault="008B2946" w:rsidP="00ED7FD1">
            <w:pPr>
              <w:rPr>
                <w:ins w:id="128" w:author="Carlson" w:date="2025-05-14T09:05:00Z"/>
                <w:rFonts w:eastAsia="PMingLiU"/>
                <w:lang w:val="en-US" w:eastAsia="zh-TW"/>
              </w:rPr>
            </w:pPr>
            <w:ins w:id="129" w:author="Carlson" w:date="2025-05-14T09:05:00Z">
              <w:r>
                <w:rPr>
                  <w:rFonts w:eastAsia="PMingLiU"/>
                  <w:lang w:val="en-US" w:eastAsia="zh-TW"/>
                </w:rPr>
                <w:t>SRB1(-bis)</w:t>
              </w:r>
            </w:ins>
          </w:p>
          <w:p w14:paraId="65FAFFCD" w14:textId="77777777" w:rsidR="008B2946" w:rsidRDefault="008B2946" w:rsidP="00ED7FD1">
            <w:pPr>
              <w:rPr>
                <w:ins w:id="130" w:author="Carlson" w:date="2025-05-14T09:05:00Z"/>
                <w:rFonts w:eastAsia="PMingLiU"/>
                <w:lang w:val="en-US" w:eastAsia="zh-TW"/>
              </w:rPr>
            </w:pPr>
            <w:ins w:id="131" w:author="Carlson" w:date="2025-05-14T09:05:00Z">
              <w:r>
                <w:rPr>
                  <w:rFonts w:eastAsia="PMingLiU"/>
                  <w:lang w:val="en-US" w:eastAsia="zh-TW"/>
                </w:rPr>
                <w:t>(ACK Mode)</w:t>
              </w:r>
            </w:ins>
          </w:p>
        </w:tc>
        <w:tc>
          <w:tcPr>
            <w:tcW w:w="2835" w:type="dxa"/>
            <w:tcBorders>
              <w:top w:val="single" w:sz="4" w:space="0" w:color="auto"/>
              <w:left w:val="single" w:sz="4" w:space="0" w:color="auto"/>
              <w:bottom w:val="single" w:sz="4" w:space="0" w:color="auto"/>
              <w:right w:val="single" w:sz="4" w:space="0" w:color="auto"/>
            </w:tcBorders>
            <w:hideMark/>
          </w:tcPr>
          <w:p w14:paraId="693443D8" w14:textId="77777777" w:rsidR="008B2946" w:rsidRDefault="008B2946" w:rsidP="00ED7FD1">
            <w:pPr>
              <w:rPr>
                <w:ins w:id="132" w:author="Carlson" w:date="2025-05-14T09:05:00Z"/>
                <w:rFonts w:eastAsia="PMingLiU"/>
                <w:lang w:val="en-US" w:eastAsia="zh-TW"/>
              </w:rPr>
            </w:pPr>
            <w:ins w:id="133" w:author="Carlson" w:date="2025-05-14T09:05:00Z">
              <w:r>
                <w:rPr>
                  <w:rFonts w:eastAsia="PMingLiU"/>
                  <w:lang w:val="en-US" w:eastAsia="zh-TW"/>
                </w:rPr>
                <w:t>SRB by default has higher priority than any DRB</w:t>
              </w:r>
            </w:ins>
          </w:p>
        </w:tc>
        <w:tc>
          <w:tcPr>
            <w:tcW w:w="1417" w:type="dxa"/>
            <w:tcBorders>
              <w:top w:val="single" w:sz="4" w:space="0" w:color="auto"/>
              <w:left w:val="single" w:sz="4" w:space="0" w:color="auto"/>
              <w:bottom w:val="single" w:sz="4" w:space="0" w:color="auto"/>
              <w:right w:val="single" w:sz="4" w:space="0" w:color="auto"/>
            </w:tcBorders>
            <w:hideMark/>
          </w:tcPr>
          <w:p w14:paraId="151BB6A6" w14:textId="77777777" w:rsidR="008B2946" w:rsidRDefault="008B2946" w:rsidP="00ED7FD1">
            <w:pPr>
              <w:rPr>
                <w:ins w:id="134" w:author="Carlson" w:date="2025-05-14T09:05:00Z"/>
                <w:rFonts w:eastAsia="PMingLiU"/>
                <w:lang w:val="en-US" w:eastAsia="zh-TW"/>
              </w:rPr>
            </w:pPr>
            <w:ins w:id="135" w:author="Carlson" w:date="2025-05-14T09:05:00Z">
              <w:r>
                <w:rPr>
                  <w:rFonts w:eastAsia="PMingLiU"/>
                  <w:lang w:val="en-US" w:eastAsia="zh-TW"/>
                </w:rPr>
                <w:t>Highest</w:t>
              </w:r>
            </w:ins>
          </w:p>
        </w:tc>
      </w:tr>
      <w:tr w:rsidR="008B2946" w14:paraId="5411F084" w14:textId="77777777" w:rsidTr="00ED7FD1">
        <w:trPr>
          <w:jc w:val="center"/>
          <w:ins w:id="136" w:author="Carlson" w:date="2025-05-14T09:05:00Z"/>
        </w:trPr>
        <w:tc>
          <w:tcPr>
            <w:tcW w:w="2651" w:type="dxa"/>
            <w:tcBorders>
              <w:top w:val="single" w:sz="4" w:space="0" w:color="auto"/>
              <w:left w:val="single" w:sz="4" w:space="0" w:color="auto"/>
              <w:bottom w:val="single" w:sz="4" w:space="0" w:color="auto"/>
              <w:right w:val="single" w:sz="4" w:space="0" w:color="auto"/>
            </w:tcBorders>
            <w:hideMark/>
          </w:tcPr>
          <w:p w14:paraId="5E9D8D7F" w14:textId="77777777" w:rsidR="008B2946" w:rsidRDefault="008B2946" w:rsidP="00ED7FD1">
            <w:pPr>
              <w:rPr>
                <w:ins w:id="137" w:author="Carlson" w:date="2025-05-14T09:05:00Z"/>
                <w:rFonts w:eastAsia="PMingLiU"/>
                <w:lang w:val="en-US" w:eastAsia="zh-TW"/>
              </w:rPr>
            </w:pPr>
            <w:ins w:id="138" w:author="Carlson" w:date="2025-05-14T09:05:00Z">
              <w:r>
                <w:rPr>
                  <w:rFonts w:eastAsia="PMingLiU"/>
                  <w:lang w:val="en-US" w:eastAsia="zh-TW"/>
                </w:rPr>
                <w:t>IMS voice</w:t>
              </w:r>
            </w:ins>
          </w:p>
        </w:tc>
        <w:tc>
          <w:tcPr>
            <w:tcW w:w="1597" w:type="dxa"/>
            <w:tcBorders>
              <w:top w:val="single" w:sz="4" w:space="0" w:color="auto"/>
              <w:left w:val="single" w:sz="4" w:space="0" w:color="auto"/>
              <w:bottom w:val="single" w:sz="4" w:space="0" w:color="auto"/>
              <w:right w:val="single" w:sz="4" w:space="0" w:color="auto"/>
            </w:tcBorders>
            <w:hideMark/>
          </w:tcPr>
          <w:p w14:paraId="5D4A3A98" w14:textId="77777777" w:rsidR="008B2946" w:rsidRDefault="008B2946" w:rsidP="00ED7FD1">
            <w:pPr>
              <w:rPr>
                <w:ins w:id="139" w:author="Carlson" w:date="2025-05-14T09:05:00Z"/>
                <w:rFonts w:eastAsia="PMingLiU"/>
                <w:lang w:val="en-US" w:eastAsia="zh-TW"/>
              </w:rPr>
            </w:pPr>
            <w:ins w:id="140" w:author="Carlson" w:date="2025-05-14T09:05:00Z">
              <w:r>
                <w:rPr>
                  <w:rFonts w:eastAsia="PMingLiU"/>
                  <w:lang w:val="en-US" w:eastAsia="zh-TW"/>
                </w:rPr>
                <w:t>DRB2</w:t>
              </w:r>
            </w:ins>
          </w:p>
          <w:p w14:paraId="03B6C3EC" w14:textId="77777777" w:rsidR="008B2946" w:rsidRDefault="008B2946" w:rsidP="00ED7FD1">
            <w:pPr>
              <w:rPr>
                <w:ins w:id="141" w:author="Carlson" w:date="2025-05-14T09:05:00Z"/>
                <w:rFonts w:eastAsia="PMingLiU"/>
                <w:lang w:val="en-US" w:eastAsia="zh-TW"/>
              </w:rPr>
            </w:pPr>
            <w:ins w:id="142" w:author="Carlson" w:date="2025-05-14T09:05:00Z">
              <w:r>
                <w:rPr>
                  <w:rFonts w:eastAsia="PMingLiU"/>
                  <w:lang w:val="en-US" w:eastAsia="zh-TW"/>
                </w:rPr>
                <w:t>(not ACK Mode)</w:t>
              </w:r>
            </w:ins>
          </w:p>
        </w:tc>
        <w:tc>
          <w:tcPr>
            <w:tcW w:w="2835" w:type="dxa"/>
            <w:tcBorders>
              <w:top w:val="single" w:sz="4" w:space="0" w:color="auto"/>
              <w:left w:val="single" w:sz="4" w:space="0" w:color="auto"/>
              <w:bottom w:val="single" w:sz="4" w:space="0" w:color="auto"/>
              <w:right w:val="single" w:sz="4" w:space="0" w:color="auto"/>
            </w:tcBorders>
            <w:hideMark/>
          </w:tcPr>
          <w:p w14:paraId="1586DB07" w14:textId="77777777" w:rsidR="008B2946" w:rsidRDefault="008B2946" w:rsidP="00ED7FD1">
            <w:pPr>
              <w:rPr>
                <w:ins w:id="143" w:author="Carlson" w:date="2025-05-14T09:05:00Z"/>
                <w:rFonts w:eastAsia="PMingLiU"/>
                <w:lang w:val="en-US" w:eastAsia="zh-TW"/>
              </w:rPr>
            </w:pPr>
            <w:ins w:id="144" w:author="Carlson" w:date="2025-05-14T09:05:00Z">
              <w:r>
                <w:rPr>
                  <w:rFonts w:eastAsia="PMingLiU"/>
                  <w:lang w:val="en-US" w:eastAsia="zh-TW"/>
                </w:rPr>
                <w:t>e.g., Priority Level 2 if configured with QCI 1 as specified in TS</w:t>
              </w:r>
              <w:r>
                <w:rPr>
                  <w:lang w:val="en-US"/>
                </w:rPr>
                <w:t xml:space="preserve"> 23.203 </w:t>
              </w:r>
              <w:r>
                <w:rPr>
                  <w:highlight w:val="yellow"/>
                </w:rPr>
                <w:t>[x]</w:t>
              </w:r>
              <w:r>
                <w:t xml:space="preserve"> </w:t>
              </w:r>
              <w:r>
                <w:rPr>
                  <w:lang w:val="en-US"/>
                </w:rPr>
                <w:t>Table 6.1.7-A</w:t>
              </w:r>
            </w:ins>
          </w:p>
        </w:tc>
        <w:tc>
          <w:tcPr>
            <w:tcW w:w="1417" w:type="dxa"/>
            <w:tcBorders>
              <w:top w:val="single" w:sz="4" w:space="0" w:color="auto"/>
              <w:left w:val="single" w:sz="4" w:space="0" w:color="auto"/>
              <w:bottom w:val="single" w:sz="4" w:space="0" w:color="auto"/>
              <w:right w:val="single" w:sz="4" w:space="0" w:color="auto"/>
            </w:tcBorders>
            <w:hideMark/>
          </w:tcPr>
          <w:p w14:paraId="718D480C" w14:textId="77777777" w:rsidR="008B2946" w:rsidRDefault="008B2946" w:rsidP="00ED7FD1">
            <w:pPr>
              <w:rPr>
                <w:ins w:id="145" w:author="Carlson" w:date="2025-05-14T09:05:00Z"/>
                <w:rFonts w:eastAsia="PMingLiU"/>
                <w:lang w:val="en-US" w:eastAsia="zh-TW"/>
              </w:rPr>
            </w:pPr>
            <w:ins w:id="146" w:author="Carlson" w:date="2025-05-14T09:05:00Z">
              <w:r>
                <w:rPr>
                  <w:rFonts w:eastAsia="PMingLiU"/>
                  <w:lang w:val="en-US" w:eastAsia="zh-TW"/>
                </w:rPr>
                <w:t xml:space="preserve">Middle </w:t>
              </w:r>
            </w:ins>
          </w:p>
        </w:tc>
      </w:tr>
      <w:tr w:rsidR="008B2946" w14:paraId="191EA4F4" w14:textId="77777777" w:rsidTr="00ED7FD1">
        <w:trPr>
          <w:jc w:val="center"/>
          <w:ins w:id="147" w:author="Carlson" w:date="2025-05-14T09:05:00Z"/>
        </w:trPr>
        <w:tc>
          <w:tcPr>
            <w:tcW w:w="2651" w:type="dxa"/>
            <w:tcBorders>
              <w:top w:val="single" w:sz="4" w:space="0" w:color="auto"/>
              <w:left w:val="single" w:sz="4" w:space="0" w:color="auto"/>
              <w:bottom w:val="single" w:sz="4" w:space="0" w:color="auto"/>
              <w:right w:val="single" w:sz="4" w:space="0" w:color="auto"/>
            </w:tcBorders>
            <w:hideMark/>
          </w:tcPr>
          <w:p w14:paraId="4F44D10B" w14:textId="77777777" w:rsidR="008B2946" w:rsidRDefault="008B2946" w:rsidP="00ED7FD1">
            <w:pPr>
              <w:rPr>
                <w:ins w:id="148" w:author="Carlson" w:date="2025-05-14T09:05:00Z"/>
                <w:rFonts w:eastAsia="PMingLiU"/>
                <w:lang w:val="en-US" w:eastAsia="zh-TW"/>
              </w:rPr>
            </w:pPr>
            <w:ins w:id="149" w:author="Carlson" w:date="2025-05-14T09:05:00Z">
              <w:r>
                <w:rPr>
                  <w:rFonts w:eastAsia="PMingLiU"/>
                  <w:lang w:val="en-US" w:eastAsia="zh-TW"/>
                </w:rPr>
                <w:t>Internet data</w:t>
              </w:r>
            </w:ins>
          </w:p>
        </w:tc>
        <w:tc>
          <w:tcPr>
            <w:tcW w:w="1597" w:type="dxa"/>
            <w:tcBorders>
              <w:top w:val="single" w:sz="4" w:space="0" w:color="auto"/>
              <w:left w:val="single" w:sz="4" w:space="0" w:color="auto"/>
              <w:bottom w:val="single" w:sz="4" w:space="0" w:color="auto"/>
              <w:right w:val="single" w:sz="4" w:space="0" w:color="auto"/>
            </w:tcBorders>
            <w:hideMark/>
          </w:tcPr>
          <w:p w14:paraId="1E146BB7" w14:textId="77777777" w:rsidR="008B2946" w:rsidRDefault="008B2946" w:rsidP="00ED7FD1">
            <w:pPr>
              <w:rPr>
                <w:ins w:id="150" w:author="Carlson" w:date="2025-05-14T09:05:00Z"/>
                <w:rFonts w:eastAsia="PMingLiU"/>
                <w:lang w:val="en-US" w:eastAsia="zh-TW"/>
              </w:rPr>
            </w:pPr>
            <w:ins w:id="151" w:author="Carlson" w:date="2025-05-14T09:05:00Z">
              <w:r>
                <w:rPr>
                  <w:rFonts w:eastAsia="PMingLiU"/>
                  <w:lang w:val="en-US" w:eastAsia="zh-TW"/>
                </w:rPr>
                <w:t>DRB1</w:t>
              </w:r>
            </w:ins>
          </w:p>
          <w:p w14:paraId="1075015B" w14:textId="77777777" w:rsidR="008B2946" w:rsidRDefault="008B2946" w:rsidP="00ED7FD1">
            <w:pPr>
              <w:rPr>
                <w:ins w:id="152" w:author="Carlson" w:date="2025-05-14T09:05:00Z"/>
                <w:rFonts w:eastAsia="PMingLiU"/>
                <w:lang w:val="en-US" w:eastAsia="zh-TW"/>
              </w:rPr>
            </w:pPr>
            <w:ins w:id="153" w:author="Carlson" w:date="2025-05-14T09:05:00Z">
              <w:r>
                <w:rPr>
                  <w:rFonts w:eastAsia="PMingLiU"/>
                  <w:lang w:val="en-US" w:eastAsia="zh-TW"/>
                </w:rPr>
                <w:lastRenderedPageBreak/>
                <w:t>(ACK Mode)</w:t>
              </w:r>
            </w:ins>
          </w:p>
        </w:tc>
        <w:tc>
          <w:tcPr>
            <w:tcW w:w="2835" w:type="dxa"/>
            <w:tcBorders>
              <w:top w:val="single" w:sz="4" w:space="0" w:color="auto"/>
              <w:left w:val="single" w:sz="4" w:space="0" w:color="auto"/>
              <w:bottom w:val="single" w:sz="4" w:space="0" w:color="auto"/>
              <w:right w:val="single" w:sz="4" w:space="0" w:color="auto"/>
            </w:tcBorders>
            <w:hideMark/>
          </w:tcPr>
          <w:p w14:paraId="73C1CA89" w14:textId="77777777" w:rsidR="008B2946" w:rsidRDefault="008B2946" w:rsidP="00ED7FD1">
            <w:pPr>
              <w:rPr>
                <w:ins w:id="154" w:author="Carlson" w:date="2025-05-14T09:05:00Z"/>
                <w:rFonts w:eastAsia="PMingLiU"/>
                <w:lang w:val="en-US" w:eastAsia="zh-TW"/>
              </w:rPr>
            </w:pPr>
            <w:bookmarkStart w:id="155" w:name="OLE_LINK18"/>
            <w:ins w:id="156" w:author="Carlson" w:date="2025-05-14T09:05:00Z">
              <w:r>
                <w:rPr>
                  <w:rFonts w:eastAsia="PMingLiU"/>
                  <w:lang w:val="en-US" w:eastAsia="zh-TW"/>
                </w:rPr>
                <w:lastRenderedPageBreak/>
                <w:t xml:space="preserve">e.g., Priority Level 9 if configured with QCI 10 as </w:t>
              </w:r>
              <w:r>
                <w:rPr>
                  <w:rFonts w:eastAsia="PMingLiU"/>
                  <w:lang w:val="en-US" w:eastAsia="zh-TW"/>
                </w:rPr>
                <w:lastRenderedPageBreak/>
                <w:t>specified in TS</w:t>
              </w:r>
              <w:r>
                <w:rPr>
                  <w:lang w:val="en-US"/>
                </w:rPr>
                <w:t xml:space="preserve"> 23.203 </w:t>
              </w:r>
              <w:bookmarkStart w:id="157" w:name="OLE_LINK28"/>
              <w:r>
                <w:rPr>
                  <w:highlight w:val="yellow"/>
                </w:rPr>
                <w:t>[x]</w:t>
              </w:r>
              <w:bookmarkEnd w:id="157"/>
              <w:r>
                <w:t xml:space="preserve"> </w:t>
              </w:r>
              <w:r>
                <w:rPr>
                  <w:lang w:val="en-US"/>
                </w:rPr>
                <w:t>Table 6.1.7-A</w:t>
              </w:r>
              <w:bookmarkEnd w:id="155"/>
            </w:ins>
          </w:p>
        </w:tc>
        <w:tc>
          <w:tcPr>
            <w:tcW w:w="1417" w:type="dxa"/>
            <w:tcBorders>
              <w:top w:val="single" w:sz="4" w:space="0" w:color="auto"/>
              <w:left w:val="single" w:sz="4" w:space="0" w:color="auto"/>
              <w:bottom w:val="single" w:sz="4" w:space="0" w:color="auto"/>
              <w:right w:val="single" w:sz="4" w:space="0" w:color="auto"/>
            </w:tcBorders>
            <w:hideMark/>
          </w:tcPr>
          <w:p w14:paraId="6C83D8BC" w14:textId="77777777" w:rsidR="008B2946" w:rsidRDefault="008B2946" w:rsidP="00ED7FD1">
            <w:pPr>
              <w:rPr>
                <w:ins w:id="158" w:author="Carlson" w:date="2025-05-14T09:05:00Z"/>
                <w:rFonts w:eastAsia="PMingLiU"/>
                <w:lang w:val="en-US" w:eastAsia="zh-TW"/>
              </w:rPr>
            </w:pPr>
            <w:ins w:id="159" w:author="Carlson" w:date="2025-05-14T09:05:00Z">
              <w:r>
                <w:rPr>
                  <w:rFonts w:eastAsia="PMingLiU"/>
                  <w:lang w:val="en-US" w:eastAsia="zh-TW"/>
                </w:rPr>
                <w:lastRenderedPageBreak/>
                <w:t>Low</w:t>
              </w:r>
            </w:ins>
          </w:p>
        </w:tc>
      </w:tr>
    </w:tbl>
    <w:bookmarkEnd w:id="114"/>
    <w:p w14:paraId="47AAD378" w14:textId="77777777" w:rsidR="008B2946" w:rsidRDefault="008B2946" w:rsidP="008B2946">
      <w:pPr>
        <w:pStyle w:val="TF"/>
        <w:rPr>
          <w:ins w:id="160" w:author="Carlson" w:date="2025-05-14T09:05:00Z"/>
          <w:rFonts w:eastAsia="等线"/>
          <w:lang w:val="en-US" w:eastAsia="en-US"/>
        </w:rPr>
      </w:pPr>
      <w:ins w:id="161" w:author="Carlson" w:date="2025-05-14T09:05:00Z">
        <w:r>
          <w:rPr>
            <w:lang w:val="en-US"/>
          </w:rPr>
          <w:lastRenderedPageBreak/>
          <w:t>Table</w:t>
        </w:r>
        <w:bookmarkStart w:id="162" w:name="OLE_LINK31"/>
        <w:r>
          <w:rPr>
            <w:lang w:val="en-US"/>
          </w:rPr>
          <w:t> </w:t>
        </w:r>
        <w:bookmarkEnd w:id="162"/>
        <w:r>
          <w:rPr>
            <w:lang w:val="en-US"/>
          </w:rPr>
          <w:t>6.x.2.1-1: Example Priority level for different type of traffics</w:t>
        </w:r>
      </w:ins>
    </w:p>
    <w:p w14:paraId="7F7F9096" w14:textId="77777777" w:rsidR="008B2946" w:rsidRDefault="008B2946" w:rsidP="008B2946">
      <w:pPr>
        <w:pStyle w:val="EditorsNote"/>
        <w:rPr>
          <w:ins w:id="163" w:author="Carlson" w:date="2025-05-14T09:05:00Z"/>
          <w:rFonts w:eastAsia="宋体"/>
          <w:lang w:val="en-US"/>
        </w:rPr>
      </w:pPr>
      <w:bookmarkStart w:id="164" w:name="OLE_LINK68"/>
      <w:ins w:id="165" w:author="Carlson" w:date="2025-05-14T09:05:00Z">
        <w:r>
          <w:rPr>
            <w:lang w:val="en-US"/>
          </w:rPr>
          <w:t>Editor’s note:</w:t>
        </w:r>
        <w:r>
          <w:rPr>
            <w:lang w:val="en-US"/>
          </w:rPr>
          <w:tab/>
        </w:r>
        <w:bookmarkEnd w:id="164"/>
        <w:r>
          <w:rPr>
            <w:lang w:val="en-US"/>
          </w:rPr>
          <w:t>Whether a new GBR or non-GBR QCI is needed for the dedicated EPS bearer used for voice, to fit for the characteristics of voice over GEO link is FFS.</w:t>
        </w:r>
      </w:ins>
    </w:p>
    <w:p w14:paraId="5BDABD35" w14:textId="77777777" w:rsidR="008B2946" w:rsidRPr="008B2946" w:rsidRDefault="008B2946" w:rsidP="008B2946">
      <w:pPr>
        <w:pStyle w:val="EditorsNote"/>
        <w:rPr>
          <w:ins w:id="166" w:author="China Telecom" w:date="2025-05-09T10:46:00Z"/>
          <w:rFonts w:eastAsia="PMingLiU"/>
          <w:lang w:val="en-US" w:eastAsia="zh-TW"/>
        </w:rPr>
      </w:pPr>
      <w:ins w:id="167" w:author="Carlson" w:date="2025-05-14T09:05:00Z">
        <w:r>
          <w:rPr>
            <w:lang w:val="en-US"/>
          </w:rPr>
          <w:t>Editor’s note:</w:t>
        </w:r>
        <w:r>
          <w:rPr>
            <w:lang w:val="en-US"/>
          </w:rPr>
          <w:tab/>
        </w:r>
        <w:r>
          <w:rPr>
            <w:rFonts w:eastAsia="MS Mincho"/>
            <w:lang w:eastAsia="en-GB"/>
          </w:rPr>
          <w:t>Whether QCI=1 is sufficient or a new QCI (</w:t>
        </w:r>
        <w:r>
          <w:rPr>
            <w:lang w:val="en-US"/>
          </w:rPr>
          <w:t>GBR or non-GBR)</w:t>
        </w:r>
        <w:r>
          <w:rPr>
            <w:rFonts w:eastAsia="MS Mincho"/>
            <w:lang w:eastAsia="en-GB"/>
          </w:rPr>
          <w:t xml:space="preserve"> value needs to be introduced in order to express the difference between the usual voice media that assumes ptime=20ms and the GEO voice media that assumes different longer ptime value.</w:t>
        </w:r>
        <w:r>
          <w:rPr>
            <w:lang w:val="en-US"/>
          </w:rPr>
          <w:t xml:space="preserve"> </w:t>
        </w:r>
      </w:ins>
    </w:p>
    <w:p w14:paraId="719977B0" w14:textId="77777777" w:rsidR="006601F1" w:rsidRPr="00C840DC" w:rsidRDefault="006601F1" w:rsidP="006601F1">
      <w:pPr>
        <w:pStyle w:val="4"/>
        <w:rPr>
          <w:ins w:id="168" w:author="China Telecom" w:date="2025-05-09T10:46:00Z"/>
          <w:rFonts w:eastAsiaTheme="minorEastAsia"/>
          <w:lang w:eastAsia="zh-CN"/>
        </w:rPr>
      </w:pPr>
      <w:ins w:id="169" w:author="China Telecom" w:date="2025-05-09T10:46:00Z">
        <w:r w:rsidRPr="00E66FF7">
          <w:rPr>
            <w:lang w:eastAsia="zh-CN"/>
          </w:rPr>
          <w:t>6.X.</w:t>
        </w:r>
      </w:ins>
      <w:ins w:id="170" w:author="China Telecom" w:date="2025-05-09T19:53:00Z">
        <w:r w:rsidR="004D4547">
          <w:rPr>
            <w:lang w:eastAsia="zh-CN"/>
          </w:rPr>
          <w:t>2</w:t>
        </w:r>
      </w:ins>
      <w:ins w:id="171" w:author="China Telecom" w:date="2025-05-09T10:46:00Z">
        <w:r w:rsidRPr="00E66FF7">
          <w:rPr>
            <w:lang w:eastAsia="zh-CN"/>
          </w:rPr>
          <w:t>.</w:t>
        </w:r>
      </w:ins>
      <w:del w:id="172" w:author="Carlson" w:date="2025-05-14T09:05:00Z">
        <w:r w:rsidR="008B2946" w:rsidRPr="00E66FF7" w:rsidDel="00AA62AB">
          <w:rPr>
            <w:lang w:eastAsia="zh-CN"/>
          </w:rPr>
          <w:delText>1</w:delText>
        </w:r>
      </w:del>
      <w:ins w:id="173" w:author="Carlson" w:date="2025-05-14T09:05:00Z">
        <w:r w:rsidR="008B2946">
          <w:rPr>
            <w:lang w:eastAsia="zh-CN"/>
          </w:rPr>
          <w:t>2</w:t>
        </w:r>
      </w:ins>
      <w:ins w:id="174" w:author="China Telecom" w:date="2025-05-09T10:46:00Z">
        <w:r w:rsidRPr="00E66FF7">
          <w:rPr>
            <w:lang w:eastAsia="zh-CN"/>
          </w:rPr>
          <w:t xml:space="preserve"> </w:t>
        </w:r>
        <w:r>
          <w:rPr>
            <w:lang w:eastAsia="zh-CN"/>
          </w:rPr>
          <w:t>C</w:t>
        </w:r>
        <w:r w:rsidRPr="00C840DC">
          <w:rPr>
            <w:rFonts w:hint="eastAsia"/>
            <w:lang w:eastAsia="zh-CN"/>
          </w:rPr>
          <w:t>ombined</w:t>
        </w:r>
        <w:r w:rsidRPr="00C840DC">
          <w:rPr>
            <w:lang w:eastAsia="zh-CN"/>
          </w:rPr>
          <w:t xml:space="preserve"> CP/UP </w:t>
        </w:r>
        <w:r w:rsidRPr="00C840DC">
          <w:rPr>
            <w:rFonts w:hint="eastAsia"/>
            <w:lang w:eastAsia="zh-CN"/>
          </w:rPr>
          <w:t>bearers</w:t>
        </w:r>
        <w:r w:rsidRPr="00C840DC">
          <w:rPr>
            <w:lang w:eastAsia="zh-CN"/>
          </w:rPr>
          <w:t xml:space="preserve"> </w:t>
        </w:r>
        <w:r w:rsidRPr="00C840DC">
          <w:rPr>
            <w:rFonts w:hint="eastAsia"/>
            <w:lang w:eastAsia="zh-CN"/>
          </w:rPr>
          <w:t>establishment</w:t>
        </w:r>
      </w:ins>
    </w:p>
    <w:p w14:paraId="2791882F" w14:textId="77777777" w:rsidR="006601F1" w:rsidRPr="00E67F13" w:rsidRDefault="006601F1" w:rsidP="006601F1">
      <w:pPr>
        <w:rPr>
          <w:ins w:id="175" w:author="China Telecom" w:date="2025-05-09T10:46:00Z"/>
          <w:rFonts w:eastAsiaTheme="minorEastAsia"/>
          <w:lang w:eastAsia="zh-CN"/>
        </w:rPr>
      </w:pPr>
      <w:ins w:id="176" w:author="China Telecom" w:date="2025-05-09T10:46:00Z">
        <w:r>
          <w:object w:dxaOrig="11750" w:dyaOrig="5430" w14:anchorId="3C353174">
            <v:shape id="_x0000_i1027" type="#_x0000_t75" style="width:472.3pt;height:218.9pt" o:ole="">
              <v:imagedata r:id="rId16" o:title=""/>
            </v:shape>
            <o:OLEObject Type="Embed" ProgID="Visio.Drawing.15" ShapeID="_x0000_i1027" DrawAspect="Content" ObjectID="_1809499247" r:id="rId17"/>
          </w:object>
        </w:r>
      </w:ins>
    </w:p>
    <w:p w14:paraId="1522469F" w14:textId="77777777" w:rsidR="006601F1" w:rsidRPr="00C840DC" w:rsidRDefault="006601F1" w:rsidP="006601F1">
      <w:pPr>
        <w:pStyle w:val="TF"/>
        <w:rPr>
          <w:ins w:id="177" w:author="China Telecom" w:date="2025-05-09T10:46:00Z"/>
          <w:rFonts w:eastAsiaTheme="minorEastAsia"/>
          <w:color w:val="auto"/>
          <w:lang w:val="en-GB" w:eastAsia="en-GB"/>
        </w:rPr>
      </w:pPr>
      <w:ins w:id="178" w:author="China Telecom" w:date="2025-05-09T10:46:00Z">
        <w:r w:rsidRPr="00C840DC">
          <w:rPr>
            <w:rFonts w:eastAsiaTheme="minorEastAsia"/>
            <w:color w:val="auto"/>
            <w:lang w:val="en-GB" w:eastAsia="en-GB"/>
          </w:rPr>
          <w:t>Figure 6.X.</w:t>
        </w:r>
      </w:ins>
      <w:ins w:id="179" w:author="China Telecom" w:date="2025-05-09T19:53:00Z">
        <w:del w:id="180" w:author="China Telecom 0520" w:date="2025-05-22T09:02:00Z">
          <w:r w:rsidR="004D4547" w:rsidDel="00D03086">
            <w:rPr>
              <w:rFonts w:eastAsiaTheme="minorEastAsia"/>
              <w:color w:val="auto"/>
              <w:lang w:val="en-GB" w:eastAsia="en-GB"/>
            </w:rPr>
            <w:delText>2</w:delText>
          </w:r>
        </w:del>
      </w:ins>
      <w:ins w:id="181" w:author="China Telecom 0520" w:date="2025-05-22T09:02:00Z">
        <w:r w:rsidR="00D03086">
          <w:rPr>
            <w:rFonts w:eastAsiaTheme="minorEastAsia"/>
            <w:color w:val="auto"/>
            <w:lang w:val="en-GB" w:eastAsia="en-GB"/>
          </w:rPr>
          <w:t>3</w:t>
        </w:r>
      </w:ins>
      <w:ins w:id="182" w:author="China Telecom" w:date="2025-05-09T10:46:00Z">
        <w:r w:rsidRPr="00C840DC">
          <w:rPr>
            <w:rFonts w:eastAsiaTheme="minorEastAsia"/>
            <w:color w:val="auto"/>
            <w:lang w:val="en-GB" w:eastAsia="en-GB"/>
          </w:rPr>
          <w:t>.</w:t>
        </w:r>
        <w:del w:id="183" w:author="China Telecom 0515" w:date="2025-05-15T09:56:00Z">
          <w:r w:rsidRPr="00C840DC" w:rsidDel="004733C5">
            <w:rPr>
              <w:rFonts w:eastAsiaTheme="minorEastAsia" w:hint="eastAsia"/>
              <w:color w:val="auto"/>
              <w:lang w:val="en-GB" w:eastAsia="zh-CN"/>
            </w:rPr>
            <w:delText>1</w:delText>
          </w:r>
        </w:del>
      </w:ins>
      <w:ins w:id="184" w:author="China Telecom 0515" w:date="2025-05-15T09:56:00Z">
        <w:r w:rsidR="004733C5">
          <w:rPr>
            <w:rFonts w:eastAsiaTheme="minorEastAsia" w:hint="eastAsia"/>
            <w:color w:val="auto"/>
            <w:lang w:val="en-GB" w:eastAsia="zh-CN"/>
          </w:rPr>
          <w:t>2</w:t>
        </w:r>
      </w:ins>
      <w:ins w:id="185" w:author="China Telecom" w:date="2025-05-09T10:46:00Z">
        <w:r w:rsidRPr="00C840DC">
          <w:rPr>
            <w:rFonts w:eastAsiaTheme="minorEastAsia"/>
            <w:color w:val="auto"/>
            <w:lang w:val="en-GB" w:eastAsia="en-GB"/>
          </w:rPr>
          <w:t>-1: C</w:t>
        </w:r>
        <w:r w:rsidRPr="00C840DC">
          <w:rPr>
            <w:rFonts w:eastAsiaTheme="minorEastAsia" w:hint="eastAsia"/>
            <w:color w:val="auto"/>
            <w:lang w:val="en-GB" w:eastAsia="en-GB"/>
          </w:rPr>
          <w:t>ombined</w:t>
        </w:r>
        <w:r w:rsidRPr="00C840DC">
          <w:rPr>
            <w:rFonts w:eastAsiaTheme="minorEastAsia"/>
            <w:color w:val="auto"/>
            <w:lang w:val="en-GB" w:eastAsia="en-GB"/>
          </w:rPr>
          <w:t xml:space="preserve"> CP/UP </w:t>
        </w:r>
        <w:r w:rsidRPr="00C840DC">
          <w:rPr>
            <w:rFonts w:eastAsiaTheme="minorEastAsia" w:hint="eastAsia"/>
            <w:color w:val="auto"/>
            <w:lang w:val="en-GB" w:eastAsia="en-GB"/>
          </w:rPr>
          <w:t>bearers</w:t>
        </w:r>
        <w:r w:rsidRPr="00C840DC">
          <w:rPr>
            <w:rFonts w:eastAsiaTheme="minorEastAsia"/>
            <w:color w:val="auto"/>
            <w:lang w:val="en-GB" w:eastAsia="en-GB"/>
          </w:rPr>
          <w:t xml:space="preserve"> </w:t>
        </w:r>
        <w:r w:rsidRPr="00C840DC">
          <w:rPr>
            <w:rFonts w:eastAsiaTheme="minorEastAsia" w:hint="eastAsia"/>
            <w:color w:val="auto"/>
            <w:lang w:val="en-GB" w:eastAsia="en-GB"/>
          </w:rPr>
          <w:t>establishment</w:t>
        </w:r>
      </w:ins>
    </w:p>
    <w:p w14:paraId="5EFC098B" w14:textId="77777777" w:rsidR="006601F1" w:rsidRPr="00267E1F" w:rsidRDefault="006601F1" w:rsidP="006601F1">
      <w:pPr>
        <w:pStyle w:val="af0"/>
        <w:numPr>
          <w:ilvl w:val="0"/>
          <w:numId w:val="1"/>
        </w:numPr>
        <w:rPr>
          <w:ins w:id="186" w:author="China Telecom" w:date="2025-05-09T10:46:00Z"/>
          <w:rFonts w:eastAsiaTheme="minorEastAsia"/>
          <w:lang w:eastAsia="zh-CN"/>
        </w:rPr>
      </w:pPr>
      <w:ins w:id="187" w:author="China Telecom" w:date="2025-05-09T10:46:00Z">
        <w:r w:rsidRPr="00990165">
          <w:t>The UE initiates the PDN Connectivity Request</w:t>
        </w:r>
        <w:r>
          <w:t xml:space="preserve"> to MME to r</w:t>
        </w:r>
      </w:ins>
      <w:del w:id="188" w:author="Carlson" w:date="2025-05-13T10:37:00Z">
        <w:r w:rsidR="00BF4BF2" w:rsidDel="00A76208">
          <w:delText>q</w:delText>
        </w:r>
      </w:del>
      <w:ins w:id="189" w:author="China Telecom" w:date="2025-05-09T10:46:00Z">
        <w:r>
          <w:t>e</w:t>
        </w:r>
      </w:ins>
      <w:ins w:id="190" w:author="Carlson" w:date="2025-05-13T10:38:00Z">
        <w:r w:rsidR="00BF4BF2">
          <w:t>q</w:t>
        </w:r>
      </w:ins>
      <w:ins w:id="191" w:author="China Telecom" w:date="2025-05-09T10:46:00Z">
        <w:r>
          <w:t xml:space="preserve">uest IMS PDN connection setup. It may be an initial attach request with </w:t>
        </w:r>
        <w:r w:rsidRPr="00990165">
          <w:t>PDN connectivity</w:t>
        </w:r>
        <w:r>
          <w:t xml:space="preserve"> or </w:t>
        </w:r>
        <w:r w:rsidRPr="00990165">
          <w:t>UE requested PDN connectivity</w:t>
        </w:r>
        <w:r>
          <w:t xml:space="preserve">. The UE can indicates its support of </w:t>
        </w:r>
      </w:ins>
      <w:r w:rsidR="004733C5" w:rsidRPr="00EB30BC">
        <w:rPr>
          <w:highlight w:val="yellow"/>
          <w:rPrChange w:id="192" w:author="Carlson" w:date="2025-05-13T10:38:00Z">
            <w:rPr/>
          </w:rPrChange>
        </w:rPr>
        <w:t>combined CP/UP bearers</w:t>
      </w:r>
      <w:ins w:id="193" w:author="China Telecom 0520" w:date="2025-05-21T19:03:00Z">
        <w:r w:rsidR="00266113" w:rsidRPr="00D03086">
          <w:rPr>
            <w:highlight w:val="green"/>
            <w:rPrChange w:id="194" w:author="China Telecom 0520" w:date="2025-05-22T08:31:00Z">
              <w:rPr/>
            </w:rPrChange>
          </w:rPr>
          <w:t>(it is a new capa</w:t>
        </w:r>
      </w:ins>
      <w:ins w:id="195" w:author="China Telecom 0520" w:date="2025-05-21T19:04:00Z">
        <w:r w:rsidR="00266113" w:rsidRPr="00D03086">
          <w:rPr>
            <w:highlight w:val="green"/>
            <w:rPrChange w:id="196" w:author="China Telecom 0520" w:date="2025-05-22T08:31:00Z">
              <w:rPr/>
            </w:rPrChange>
          </w:rPr>
          <w:t xml:space="preserve">bility </w:t>
        </w:r>
      </w:ins>
      <w:ins w:id="197" w:author="China Telecom 0520" w:date="2025-05-21T19:03:00Z">
        <w:r w:rsidR="00266113" w:rsidRPr="00D03086">
          <w:rPr>
            <w:highlight w:val="green"/>
            <w:rPrChange w:id="198" w:author="China Telecom 0520" w:date="2025-05-22T08:31:00Z">
              <w:rPr/>
            </w:rPrChange>
          </w:rPr>
          <w:t>indication)</w:t>
        </w:r>
      </w:ins>
      <w:ins w:id="199" w:author="China Telecom" w:date="2025-05-09T10:46:00Z">
        <w:r>
          <w:t xml:space="preserve"> </w:t>
        </w:r>
        <w:r w:rsidRPr="00990165">
          <w:t>in Preferred Network Behaviour</w:t>
        </w:r>
        <w:r>
          <w:t xml:space="preserve"> in initial attach request or TAU.</w:t>
        </w:r>
      </w:ins>
    </w:p>
    <w:p w14:paraId="0606F3CA" w14:textId="77777777" w:rsidR="006601F1" w:rsidRPr="00C840DC" w:rsidRDefault="006601F1" w:rsidP="006601F1">
      <w:pPr>
        <w:pStyle w:val="NO"/>
        <w:overflowPunct/>
        <w:autoSpaceDE/>
        <w:autoSpaceDN/>
        <w:adjustRightInd/>
        <w:textAlignment w:val="auto"/>
        <w:rPr>
          <w:ins w:id="200" w:author="China Telecom" w:date="2025-05-09T10:46:00Z"/>
          <w:rFonts w:eastAsiaTheme="minorEastAsia"/>
          <w:lang w:eastAsia="zh-CN"/>
        </w:rPr>
      </w:pPr>
      <w:ins w:id="201" w:author="China Telecom" w:date="2025-05-09T10:46:00Z">
        <w:r>
          <w:rPr>
            <w:rFonts w:eastAsiaTheme="minorEastAsia"/>
            <w:color w:val="auto"/>
            <w:lang w:eastAsia="en-US"/>
          </w:rPr>
          <w:t xml:space="preserve">NOTE: </w:t>
        </w:r>
        <w:r w:rsidRPr="00D13862">
          <w:rPr>
            <w:rFonts w:eastAsiaTheme="minorEastAsia"/>
            <w:color w:val="auto"/>
            <w:lang w:eastAsia="en-US"/>
          </w:rPr>
          <w:t>How</w:t>
        </w:r>
        <w:r>
          <w:rPr>
            <w:color w:val="auto"/>
          </w:rPr>
          <w:t xml:space="preserve"> the UE make the decision to request IMS PDN connection for voice service, e.g. based on information from RAN or EPC, is assumed to be solved by other solutions.</w:t>
        </w:r>
      </w:ins>
    </w:p>
    <w:p w14:paraId="53C33B23" w14:textId="77777777" w:rsidR="006601F1" w:rsidRPr="009540A8" w:rsidRDefault="006601F1" w:rsidP="006601F1">
      <w:pPr>
        <w:pStyle w:val="af0"/>
        <w:numPr>
          <w:ilvl w:val="0"/>
          <w:numId w:val="1"/>
        </w:numPr>
        <w:rPr>
          <w:ins w:id="202" w:author="China Telecom" w:date="2025-05-09T10:46:00Z"/>
          <w:rFonts w:eastAsiaTheme="minorEastAsia"/>
          <w:lang w:eastAsia="zh-CN"/>
        </w:rPr>
      </w:pPr>
      <w:ins w:id="203" w:author="China Telecom" w:date="2025-05-09T10:46:00Z">
        <w:r>
          <w:t>Based on UE support of combined CP/UP bearers, RAT type(</w:t>
        </w:r>
        <w:r w:rsidRPr="009E27D0">
          <w:rPr>
            <w:rFonts w:eastAsia="等线"/>
            <w:lang w:eastAsia="zh-CN"/>
          </w:rPr>
          <w:t>NB</w:t>
        </w:r>
        <w:r>
          <w:rPr>
            <w:rFonts w:eastAsia="等线" w:hint="eastAsia"/>
            <w:lang w:eastAsia="zh-CN"/>
          </w:rPr>
          <w:t>-</w:t>
        </w:r>
        <w:r w:rsidRPr="009E27D0">
          <w:rPr>
            <w:rFonts w:eastAsia="等线"/>
            <w:lang w:eastAsia="zh-CN"/>
          </w:rPr>
          <w:t>IoT</w:t>
        </w:r>
        <w:r>
          <w:rPr>
            <w:rFonts w:eastAsia="等线" w:hint="eastAsia"/>
            <w:lang w:eastAsia="zh-CN"/>
          </w:rPr>
          <w:t xml:space="preserve"> access</w:t>
        </w:r>
        <w:r>
          <w:t xml:space="preserve">), UE subscription </w:t>
        </w:r>
      </w:ins>
      <w:ins w:id="204" w:author="China Telecom 0520" w:date="2025-05-22T07:55:00Z">
        <w:r w:rsidR="00D03086" w:rsidRPr="00D03086">
          <w:rPr>
            <w:highlight w:val="green"/>
          </w:rPr>
          <w:t xml:space="preserve">of </w:t>
        </w:r>
      </w:ins>
      <w:ins w:id="205" w:author="China Telecom 0520" w:date="2025-05-21T19:01:00Z">
        <w:r w:rsidR="00266113" w:rsidRPr="00D03086">
          <w:rPr>
            <w:highlight w:val="green"/>
          </w:rPr>
          <w:t>us</w:t>
        </w:r>
      </w:ins>
      <w:ins w:id="206" w:author="China Telecom 0520" w:date="2025-05-22T07:55:00Z">
        <w:r w:rsidR="00D03086" w:rsidRPr="00D03086">
          <w:rPr>
            <w:highlight w:val="green"/>
          </w:rPr>
          <w:t>ing</w:t>
        </w:r>
      </w:ins>
      <w:ins w:id="207" w:author="China Telecom 0520" w:date="2025-05-21T19:01:00Z">
        <w:r w:rsidR="00266113" w:rsidRPr="00D03086">
          <w:rPr>
            <w:highlight w:val="green"/>
          </w:rPr>
          <w:t xml:space="preserve"> GEO c</w:t>
        </w:r>
      </w:ins>
      <w:ins w:id="208" w:author="China Telecom 0520" w:date="2025-05-21T19:02:00Z">
        <w:r w:rsidR="00266113" w:rsidRPr="00D03086">
          <w:rPr>
            <w:highlight w:val="green"/>
          </w:rPr>
          <w:t>all</w:t>
        </w:r>
        <w:r w:rsidR="00266113">
          <w:t xml:space="preserve"> </w:t>
        </w:r>
      </w:ins>
      <w:ins w:id="209" w:author="China Telecom" w:date="2025-05-09T10:46:00Z">
        <w:r>
          <w:t xml:space="preserve">and network capability, the MME determines to setup the IMS PDU session and allocates </w:t>
        </w:r>
        <w:r>
          <w:rPr>
            <w:rFonts w:eastAsiaTheme="minorEastAsia"/>
            <w:lang w:eastAsia="zh-CN"/>
          </w:rPr>
          <w:t>S11-U resource for default bearer(CP bearer)</w:t>
        </w:r>
        <w:r>
          <w:t xml:space="preserve">. The MME </w:t>
        </w:r>
        <w:r w:rsidRPr="00990165">
          <w:t>sends a Create Session Request</w:t>
        </w:r>
        <w:r>
          <w:t xml:space="preserve"> to SGW. Before this, the MME selects the SGW supporting combined CP/UP bearers via DNS query.</w:t>
        </w:r>
      </w:ins>
    </w:p>
    <w:p w14:paraId="03C094BF" w14:textId="77777777" w:rsidR="006601F1" w:rsidRDefault="006601F1" w:rsidP="006601F1">
      <w:pPr>
        <w:pStyle w:val="af0"/>
        <w:ind w:left="360"/>
        <w:rPr>
          <w:ins w:id="210" w:author="China Telecom" w:date="2025-05-09T10:46:00Z"/>
          <w:rFonts w:eastAsiaTheme="minorEastAsia"/>
          <w:lang w:eastAsia="zh-CN"/>
        </w:rPr>
      </w:pPr>
      <w:ins w:id="211" w:author="China Telecom" w:date="2025-05-09T10:46:00Z">
        <w:r>
          <w:rPr>
            <w:rFonts w:eastAsiaTheme="minorEastAsia" w:hint="eastAsia"/>
            <w:lang w:eastAsia="zh-CN"/>
          </w:rPr>
          <w:t>T</w:t>
        </w:r>
        <w:r>
          <w:rPr>
            <w:rFonts w:eastAsiaTheme="minorEastAsia"/>
            <w:lang w:eastAsia="zh-CN"/>
          </w:rPr>
          <w:t>he MME includ</w:t>
        </w:r>
      </w:ins>
      <w:ins w:id="212" w:author="China Telecom 0515" w:date="2025-05-15T09:57:00Z">
        <w:r w:rsidR="00240046">
          <w:rPr>
            <w:rFonts w:eastAsiaTheme="minorEastAsia"/>
            <w:lang w:eastAsia="zh-CN"/>
          </w:rPr>
          <w:t>e</w:t>
        </w:r>
      </w:ins>
      <w:ins w:id="213" w:author="China Telecom" w:date="2025-05-09T10:46:00Z">
        <w:r>
          <w:rPr>
            <w:rFonts w:eastAsiaTheme="minorEastAsia"/>
            <w:lang w:eastAsia="zh-CN"/>
          </w:rPr>
          <w:t>s S11-U info(</w:t>
        </w:r>
        <w:r>
          <w:t>IP address and TEID</w:t>
        </w:r>
        <w:r>
          <w:rPr>
            <w:rFonts w:eastAsiaTheme="minorEastAsia"/>
            <w:lang w:eastAsia="zh-CN"/>
          </w:rPr>
          <w:t xml:space="preserve">) and </w:t>
        </w:r>
      </w:ins>
      <w:ins w:id="214" w:author="China Telecom 0520" w:date="2025-05-21T19:09:00Z">
        <w:r w:rsidR="00266113">
          <w:rPr>
            <w:rFonts w:eastAsiaTheme="minorEastAsia"/>
            <w:lang w:eastAsia="zh-CN"/>
          </w:rPr>
          <w:t xml:space="preserve">new </w:t>
        </w:r>
      </w:ins>
      <w:ins w:id="215" w:author="China Telecom" w:date="2025-05-09T10:46:00Z">
        <w:r>
          <w:rPr>
            <w:rFonts w:eastAsiaTheme="minorEastAsia"/>
            <w:lang w:eastAsia="zh-CN"/>
          </w:rPr>
          <w:t xml:space="preserve">indicator of </w:t>
        </w:r>
        <w:r>
          <w:t xml:space="preserve">combined CP/UP bearers in </w:t>
        </w:r>
        <w:r w:rsidRPr="00990165">
          <w:t>Create Session Request</w:t>
        </w:r>
        <w:r>
          <w:t>. MME can include</w:t>
        </w:r>
        <w:del w:id="216" w:author="China Telecom 0515" w:date="2025-05-15T09:58:00Z">
          <w:r w:rsidDel="005A302C">
            <w:delText>s</w:delText>
          </w:r>
        </w:del>
        <w:r>
          <w:t xml:space="preserve"> the QoS for </w:t>
        </w:r>
        <w:r>
          <w:rPr>
            <w:rFonts w:eastAsiaTheme="minorEastAsia"/>
            <w:lang w:eastAsia="zh-CN"/>
          </w:rPr>
          <w:t>default bearer applied for IMS signalling.The exact QoS value(QCI) for CP bearer can be aligned with RAN decision.</w:t>
        </w:r>
      </w:ins>
    </w:p>
    <w:p w14:paraId="0E170D80" w14:textId="77777777" w:rsidR="006601F1" w:rsidRPr="00785483" w:rsidRDefault="006601F1" w:rsidP="006601F1">
      <w:pPr>
        <w:pStyle w:val="a9"/>
        <w:ind w:left="360"/>
        <w:rPr>
          <w:ins w:id="217" w:author="China Telecom" w:date="2025-05-09T10:46:00Z"/>
          <w:rFonts w:eastAsiaTheme="minorEastAsia"/>
          <w:lang w:eastAsia="zh-CN"/>
        </w:rPr>
      </w:pPr>
      <w:ins w:id="218" w:author="China Telecom" w:date="2025-05-09T10:46:00Z">
        <w:r>
          <w:rPr>
            <w:rFonts w:eastAsiaTheme="minorEastAsia"/>
            <w:lang w:eastAsia="zh-CN"/>
          </w:rPr>
          <w:t xml:space="preserve">During the </w:t>
        </w:r>
        <w:r>
          <w:t>PDN connection setup</w:t>
        </w:r>
        <w:r w:rsidRPr="00785483">
          <w:rPr>
            <w:rFonts w:eastAsiaTheme="minorEastAsia" w:hint="eastAsia"/>
            <w:lang w:eastAsia="zh-CN"/>
          </w:rPr>
          <w:t xml:space="preserve"> </w:t>
        </w:r>
        <w:r>
          <w:rPr>
            <w:rFonts w:eastAsiaTheme="minorEastAsia"/>
            <w:lang w:eastAsia="zh-CN"/>
          </w:rPr>
          <w:t>procedures, t</w:t>
        </w:r>
        <w:r w:rsidRPr="00785483">
          <w:rPr>
            <w:rFonts w:eastAsiaTheme="minorEastAsia"/>
            <w:lang w:eastAsia="zh-CN"/>
          </w:rPr>
          <w:t xml:space="preserve">he PGW </w:t>
        </w:r>
        <w:r w:rsidRPr="00D83C5C">
          <w:rPr>
            <w:rFonts w:eastAsiaTheme="minorEastAsia"/>
            <w:lang w:eastAsia="zh-CN"/>
          </w:rPr>
          <w:t>employs an IP</w:t>
        </w:r>
        <w:r w:rsidRPr="00D83C5C">
          <w:rPr>
            <w:rFonts w:eastAsiaTheme="minorEastAsia"/>
            <w:lang w:eastAsia="zh-CN"/>
          </w:rPr>
          <w:noBreakHyphen/>
          <w:t>CAN Session Establishment procedure with the PCRF as defined in TS 23.203 to get the default PCC rules for the UE</w:t>
        </w:r>
        <w:r>
          <w:rPr>
            <w:rFonts w:eastAsiaTheme="minorEastAsia"/>
            <w:lang w:eastAsia="zh-CN"/>
          </w:rPr>
          <w:t xml:space="preserve">. The PCRF </w:t>
        </w:r>
        <w:r w:rsidRPr="00990165">
          <w:t xml:space="preserve">may </w:t>
        </w:r>
        <w:r>
          <w:t>configure</w:t>
        </w:r>
        <w:r w:rsidRPr="00990165">
          <w:t xml:space="preserve"> the QoS parameters (QCI) associated with the default bearer</w:t>
        </w:r>
        <w:r>
          <w:t>, based on RAT type.</w:t>
        </w:r>
      </w:ins>
    </w:p>
    <w:p w14:paraId="256D9E20" w14:textId="77777777" w:rsidR="006601F1" w:rsidRPr="00F666C8" w:rsidRDefault="006601F1" w:rsidP="006601F1">
      <w:pPr>
        <w:pStyle w:val="af0"/>
        <w:numPr>
          <w:ilvl w:val="0"/>
          <w:numId w:val="1"/>
        </w:numPr>
        <w:rPr>
          <w:ins w:id="219" w:author="China Telecom" w:date="2025-05-09T10:46:00Z"/>
          <w:rFonts w:eastAsiaTheme="minorEastAsia"/>
          <w:lang w:eastAsia="zh-CN"/>
        </w:rPr>
      </w:pPr>
      <w:ins w:id="220" w:author="China Telecom" w:date="2025-05-09T10:46:00Z">
        <w:r w:rsidRPr="00990165">
          <w:t>The SGW returns a Create Session Response</w:t>
        </w:r>
        <w:r>
          <w:t xml:space="preserve"> to MME, including S11-U info of default bearer</w:t>
        </w:r>
      </w:ins>
      <w:ins w:id="221" w:author="China Telecom 0520" w:date="2025-05-21T19:08:00Z">
        <w:r w:rsidR="00266113">
          <w:t>, following existing procedure</w:t>
        </w:r>
      </w:ins>
      <w:ins w:id="222" w:author="China Telecom" w:date="2025-05-09T10:46:00Z">
        <w:r>
          <w:t>.</w:t>
        </w:r>
        <w:r w:rsidRPr="00F666C8">
          <w:t xml:space="preserve"> </w:t>
        </w:r>
      </w:ins>
    </w:p>
    <w:p w14:paraId="7957F50F" w14:textId="77777777" w:rsidR="006601F1" w:rsidRPr="0061003B" w:rsidRDefault="006601F1" w:rsidP="006601F1">
      <w:pPr>
        <w:pStyle w:val="af0"/>
        <w:numPr>
          <w:ilvl w:val="0"/>
          <w:numId w:val="2"/>
        </w:numPr>
        <w:rPr>
          <w:ins w:id="223" w:author="China Telecom" w:date="2025-05-09T10:46:00Z"/>
          <w:rFonts w:eastAsiaTheme="minorEastAsia"/>
          <w:lang w:eastAsia="zh-CN"/>
        </w:rPr>
      </w:pPr>
      <w:ins w:id="224" w:author="China Telecom" w:date="2025-05-09T10:46:00Z">
        <w:r>
          <w:t>If separation of S11-U from S1-U is required, the SGW shall</w:t>
        </w:r>
        <w:r w:rsidRPr="00F666C8">
          <w:t xml:space="preserve"> </w:t>
        </w:r>
        <w:r>
          <w:t>additionally include the SGW IP address and TEID for S1-U, as described in TS 23.401. This is different from the S1-U info for dedicated UP bearer applied for subsequent voice data at step 6.</w:t>
        </w:r>
      </w:ins>
    </w:p>
    <w:p w14:paraId="3E612C92" w14:textId="77777777" w:rsidR="006601F1" w:rsidRPr="0061003B" w:rsidRDefault="006601F1" w:rsidP="006601F1">
      <w:pPr>
        <w:ind w:left="360"/>
        <w:rPr>
          <w:ins w:id="225" w:author="China Telecom" w:date="2025-05-09T10:46:00Z"/>
          <w:rFonts w:eastAsiaTheme="minorEastAsia"/>
          <w:lang w:eastAsia="zh-CN"/>
        </w:rPr>
      </w:pPr>
      <w:ins w:id="226" w:author="China Telecom" w:date="2025-05-09T10:46:00Z">
        <w:r>
          <w:rPr>
            <w:rFonts w:eastAsiaTheme="minorEastAsia" w:hint="eastAsia"/>
            <w:lang w:eastAsia="zh-CN"/>
          </w:rPr>
          <w:lastRenderedPageBreak/>
          <w:t>I</w:t>
        </w:r>
        <w:r>
          <w:rPr>
            <w:rFonts w:eastAsiaTheme="minorEastAsia"/>
            <w:lang w:eastAsia="zh-CN"/>
          </w:rPr>
          <w:t xml:space="preserve">f indicator of </w:t>
        </w:r>
        <w:r>
          <w:t>combined CP/UP bearers is received in step 2 from MME, the SGW should not change the default bearer from S11-U to S1-U.</w:t>
        </w:r>
      </w:ins>
    </w:p>
    <w:p w14:paraId="30F7BB13" w14:textId="77777777" w:rsidR="006601F1" w:rsidRDefault="006601F1" w:rsidP="006601F1">
      <w:pPr>
        <w:pStyle w:val="af0"/>
        <w:numPr>
          <w:ilvl w:val="0"/>
          <w:numId w:val="1"/>
        </w:numPr>
        <w:rPr>
          <w:ins w:id="227" w:author="China Telecom" w:date="2025-05-09T10:46:00Z"/>
          <w:rFonts w:eastAsiaTheme="minorEastAsia"/>
          <w:lang w:eastAsia="zh-CN"/>
        </w:rPr>
      </w:pPr>
      <w:ins w:id="228" w:author="China Telecom" w:date="2025-05-09T10:46:00Z">
        <w:r w:rsidRPr="00084E5D">
          <w:rPr>
            <w:rFonts w:eastAsiaTheme="minorEastAsia"/>
            <w:lang w:eastAsia="zh-CN"/>
          </w:rPr>
          <w:t>The MME sends Activate Default EPS Bearer</w:t>
        </w:r>
        <w:r>
          <w:rPr>
            <w:rFonts w:eastAsiaTheme="minorEastAsia"/>
            <w:lang w:eastAsia="zh-CN"/>
          </w:rPr>
          <w:t xml:space="preserve"> request to UE. This message is contained in</w:t>
        </w:r>
        <w:r w:rsidRPr="00084E5D">
          <w:t xml:space="preserve"> </w:t>
        </w:r>
        <w:r w:rsidRPr="00990165">
          <w:t>S1-AP Downlink NAS transport message</w:t>
        </w:r>
        <w:r>
          <w:rPr>
            <w:rFonts w:eastAsiaTheme="minorEastAsia"/>
            <w:lang w:eastAsia="zh-CN"/>
          </w:rPr>
          <w:t xml:space="preserve"> to eNB. In the </w:t>
        </w:r>
      </w:ins>
      <w:ins w:id="229" w:author="China Telecom 0520" w:date="2025-05-21T19:11:00Z">
        <w:r w:rsidR="00266113">
          <w:rPr>
            <w:rFonts w:eastAsiaTheme="minorEastAsia"/>
            <w:lang w:eastAsia="zh-CN"/>
          </w:rPr>
          <w:t xml:space="preserve">NAS </w:t>
        </w:r>
      </w:ins>
      <w:ins w:id="230" w:author="China Telecom" w:date="2025-05-09T10:46:00Z">
        <w:r>
          <w:rPr>
            <w:rFonts w:eastAsiaTheme="minorEastAsia"/>
            <w:lang w:eastAsia="zh-CN"/>
          </w:rPr>
          <w:t xml:space="preserve">message the MME includes </w:t>
        </w:r>
        <w:r>
          <w:t>combined CP/UP bearers</w:t>
        </w:r>
        <w:r w:rsidRPr="007A370F">
          <w:rPr>
            <w:rFonts w:eastAsiaTheme="minorEastAsia"/>
            <w:lang w:eastAsia="zh-CN"/>
          </w:rPr>
          <w:t xml:space="preserve"> </w:t>
        </w:r>
        <w:r>
          <w:rPr>
            <w:rFonts w:eastAsiaTheme="minorEastAsia"/>
            <w:lang w:eastAsia="zh-CN"/>
          </w:rPr>
          <w:t>indicator</w:t>
        </w:r>
        <w:r w:rsidRPr="007A370F">
          <w:rPr>
            <w:rFonts w:eastAsiaTheme="minorEastAsia"/>
            <w:lang w:eastAsia="zh-CN"/>
          </w:rPr>
          <w:t xml:space="preserve"> </w:t>
        </w:r>
        <w:r>
          <w:rPr>
            <w:rFonts w:eastAsiaTheme="minorEastAsia"/>
            <w:lang w:eastAsia="zh-CN"/>
          </w:rPr>
          <w:t xml:space="preserve">to the UE. </w:t>
        </w:r>
      </w:ins>
    </w:p>
    <w:p w14:paraId="2AD0A02B" w14:textId="77777777" w:rsidR="006601F1" w:rsidRDefault="006601F1" w:rsidP="006601F1">
      <w:pPr>
        <w:pStyle w:val="af0"/>
        <w:ind w:left="360"/>
        <w:rPr>
          <w:ins w:id="231" w:author="China Telecom" w:date="2025-05-09T10:46:00Z"/>
        </w:rPr>
      </w:pPr>
      <w:ins w:id="232" w:author="China Telecom" w:date="2025-05-09T10:46:00Z">
        <w:r>
          <w:rPr>
            <w:rFonts w:eastAsiaTheme="minorEastAsia" w:hint="eastAsia"/>
            <w:lang w:eastAsia="zh-CN"/>
          </w:rPr>
          <w:t>I</w:t>
        </w:r>
        <w:r>
          <w:rPr>
            <w:rFonts w:eastAsiaTheme="minorEastAsia"/>
            <w:lang w:eastAsia="zh-CN"/>
          </w:rPr>
          <w:t xml:space="preserve">f indicator of </w:t>
        </w:r>
        <w:r>
          <w:t>combined CP/UP bearers is received</w:t>
        </w:r>
        <w:r>
          <w:rPr>
            <w:rFonts w:eastAsiaTheme="minorEastAsia"/>
            <w:lang w:eastAsia="zh-CN"/>
          </w:rPr>
          <w:t xml:space="preserve">, the UE should not </w:t>
        </w:r>
        <w:r>
          <w:t>change the default bearer from S11-U to S1-U.</w:t>
        </w:r>
      </w:ins>
    </w:p>
    <w:p w14:paraId="209D6A6A" w14:textId="77777777" w:rsidR="006601F1" w:rsidRPr="000A3E9C" w:rsidRDefault="006601F1" w:rsidP="006601F1">
      <w:pPr>
        <w:pStyle w:val="af0"/>
        <w:ind w:left="360"/>
        <w:rPr>
          <w:ins w:id="233" w:author="China Telecom" w:date="2025-05-09T10:46:00Z"/>
          <w:rFonts w:eastAsiaTheme="minorEastAsia"/>
          <w:lang w:eastAsia="zh-CN"/>
        </w:rPr>
      </w:pPr>
      <w:ins w:id="234" w:author="China Telecom" w:date="2025-05-09T10:46:00Z">
        <w:r>
          <w:rPr>
            <w:rFonts w:eastAsiaTheme="minorEastAsia"/>
            <w:lang w:eastAsia="zh-CN"/>
          </w:rPr>
          <w:t xml:space="preserve">Above steps 1-4 follows the existing procedures of </w:t>
        </w:r>
        <w:r w:rsidRPr="00990165">
          <w:t>PDN Connectivity</w:t>
        </w:r>
        <w:r>
          <w:t xml:space="preserve"> establishment for </w:t>
        </w:r>
        <w:r w:rsidRPr="00990165">
          <w:t>Control Plane CIoT EPS Optimisation</w:t>
        </w:r>
        <w:r>
          <w:t>, with enhancement on the IMS PDN connection to support combined CP/UP bearers.</w:t>
        </w:r>
      </w:ins>
    </w:p>
    <w:p w14:paraId="52082159" w14:textId="77777777" w:rsidR="006601F1" w:rsidRDefault="006601F1" w:rsidP="006601F1">
      <w:pPr>
        <w:pStyle w:val="af0"/>
        <w:ind w:left="360"/>
        <w:rPr>
          <w:ins w:id="235" w:author="China Telecom" w:date="2025-05-09T10:46:00Z"/>
        </w:rPr>
      </w:pPr>
      <w:ins w:id="236" w:author="China Telecom" w:date="2025-05-09T10:46:00Z">
        <w:r>
          <w:t xml:space="preserve">After the </w:t>
        </w:r>
        <w:r w:rsidRPr="00990165">
          <w:t>PDN Connectivity</w:t>
        </w:r>
        <w:r>
          <w:t xml:space="preserve"> is established, the UE uses the CP bearer to transport the SIP signalling to IMS(P-CSCF)</w:t>
        </w:r>
      </w:ins>
    </w:p>
    <w:p w14:paraId="1CF4400E" w14:textId="77777777" w:rsidR="006601F1" w:rsidRDefault="006601F1" w:rsidP="006601F1">
      <w:pPr>
        <w:pStyle w:val="af0"/>
        <w:ind w:left="360"/>
        <w:rPr>
          <w:ins w:id="237" w:author="China Telecom" w:date="2025-05-09T10:46:00Z"/>
          <w:rFonts w:eastAsiaTheme="minorEastAsia"/>
          <w:lang w:eastAsia="zh-CN"/>
        </w:rPr>
      </w:pPr>
    </w:p>
    <w:p w14:paraId="614A2210" w14:textId="0BE0973C" w:rsidR="006601F1" w:rsidRDefault="006601F1" w:rsidP="006601F1">
      <w:pPr>
        <w:pStyle w:val="af0"/>
        <w:numPr>
          <w:ilvl w:val="0"/>
          <w:numId w:val="1"/>
        </w:numPr>
        <w:rPr>
          <w:ins w:id="238" w:author="China Telecom" w:date="2025-05-09T10:46:00Z"/>
          <w:rFonts w:eastAsiaTheme="minorEastAsia"/>
          <w:lang w:eastAsia="zh-CN"/>
        </w:rPr>
      </w:pPr>
      <w:ins w:id="239" w:author="China Telecom" w:date="2025-05-09T10:46:00Z">
        <w:r>
          <w:rPr>
            <w:rFonts w:eastAsiaTheme="minorEastAsia" w:hint="eastAsia"/>
            <w:lang w:eastAsia="zh-CN"/>
          </w:rPr>
          <w:t>I</w:t>
        </w:r>
        <w:r>
          <w:rPr>
            <w:rFonts w:eastAsiaTheme="minorEastAsia"/>
            <w:lang w:eastAsia="zh-CN"/>
          </w:rPr>
          <w:t xml:space="preserve">f a call is received in IMS, following the existing IMS procedures, or the </w:t>
        </w:r>
        <w:r>
          <w:rPr>
            <w:rFonts w:eastAsia="等线"/>
            <w:lang w:eastAsia="zh-CN"/>
          </w:rPr>
          <w:t xml:space="preserve">enhanced </w:t>
        </w:r>
        <w:r>
          <w:rPr>
            <w:rFonts w:eastAsiaTheme="minorEastAsia"/>
            <w:lang w:eastAsia="zh-CN"/>
          </w:rPr>
          <w:t>I</w:t>
        </w:r>
        <w:r w:rsidRPr="009E27D0">
          <w:rPr>
            <w:rFonts w:eastAsia="等线"/>
            <w:lang w:eastAsia="zh-CN"/>
          </w:rPr>
          <w:t xml:space="preserve">MS </w:t>
        </w:r>
        <w:r>
          <w:rPr>
            <w:rFonts w:eastAsia="等线"/>
            <w:lang w:eastAsia="zh-CN"/>
          </w:rPr>
          <w:t xml:space="preserve">procedures </w:t>
        </w:r>
        <w:r>
          <w:rPr>
            <w:rFonts w:eastAsia="等线" w:hint="eastAsia"/>
            <w:lang w:eastAsia="zh-CN"/>
          </w:rPr>
          <w:t xml:space="preserve">for </w:t>
        </w:r>
        <w:r w:rsidRPr="009E27D0">
          <w:rPr>
            <w:rFonts w:eastAsia="等线"/>
            <w:lang w:eastAsia="zh-CN"/>
          </w:rPr>
          <w:t>NB</w:t>
        </w:r>
        <w:r>
          <w:rPr>
            <w:rFonts w:eastAsia="等线" w:hint="eastAsia"/>
            <w:lang w:eastAsia="zh-CN"/>
          </w:rPr>
          <w:t>-</w:t>
        </w:r>
        <w:r w:rsidRPr="009E27D0">
          <w:rPr>
            <w:rFonts w:eastAsia="等线"/>
            <w:lang w:eastAsia="zh-CN"/>
          </w:rPr>
          <w:t>IoT</w:t>
        </w:r>
        <w:r>
          <w:rPr>
            <w:rFonts w:eastAsia="等线" w:hint="eastAsia"/>
            <w:lang w:eastAsia="zh-CN"/>
          </w:rPr>
          <w:t xml:space="preserve"> NTN access</w:t>
        </w:r>
        <w:r>
          <w:rPr>
            <w:rFonts w:eastAsia="等线"/>
            <w:lang w:eastAsia="zh-CN"/>
          </w:rPr>
          <w:t xml:space="preserve"> described in other solutions,</w:t>
        </w:r>
        <w:r>
          <w:rPr>
            <w:rFonts w:eastAsiaTheme="minorEastAsia"/>
            <w:lang w:eastAsia="zh-CN"/>
          </w:rPr>
          <w:t xml:space="preserve"> the IMS(P-CSCF) requests the PCRF to </w:t>
        </w:r>
        <w:r>
          <w:t xml:space="preserve">authorize the resources necessary to establish a dedicated bearer for voice data transmission. Then the PCRF follows the </w:t>
        </w:r>
        <w:r w:rsidRPr="00990165">
          <w:t xml:space="preserve">Dedicated Bearer Activation Procedure </w:t>
        </w:r>
        <w:r>
          <w:t>as described in clause 5.4.1 of TS 23.401 by sending</w:t>
        </w:r>
        <w:r w:rsidRPr="00990165">
          <w:t xml:space="preserve"> </w:t>
        </w:r>
        <w:r>
          <w:t>to P</w:t>
        </w:r>
        <w:r w:rsidRPr="00990165">
          <w:t xml:space="preserve">GW </w:t>
        </w:r>
        <w:r>
          <w:t xml:space="preserve">a </w:t>
        </w:r>
        <w:r w:rsidRPr="00990165">
          <w:t xml:space="preserve">PCC decision provision </w:t>
        </w:r>
        <w:r>
          <w:t>(PCC rule with QoS policy) message to modify the IP-CAN session.</w:t>
        </w:r>
      </w:ins>
    </w:p>
    <w:p w14:paraId="7409BCDD" w14:textId="77777777" w:rsidR="006601F1" w:rsidRPr="00BD1EE4" w:rsidRDefault="006601F1" w:rsidP="006601F1">
      <w:pPr>
        <w:pStyle w:val="af0"/>
        <w:numPr>
          <w:ilvl w:val="0"/>
          <w:numId w:val="1"/>
        </w:numPr>
        <w:rPr>
          <w:ins w:id="240" w:author="China Telecom" w:date="2025-05-09T10:46:00Z"/>
          <w:rFonts w:eastAsiaTheme="minorEastAsia"/>
          <w:lang w:eastAsia="zh-CN"/>
        </w:rPr>
      </w:pPr>
      <w:ins w:id="241" w:author="China Telecom" w:date="2025-05-09T10:46:00Z">
        <w:r>
          <w:t>The SGW shall allocate S1-U resource for the bearer</w:t>
        </w:r>
        <w:r w:rsidRPr="00DF65F1">
          <w:t xml:space="preserve"> </w:t>
        </w:r>
        <w:r>
          <w:t xml:space="preserve">if </w:t>
        </w:r>
        <w:r>
          <w:rPr>
            <w:rFonts w:eastAsiaTheme="minorEastAsia"/>
            <w:lang w:eastAsia="zh-CN"/>
          </w:rPr>
          <w:t xml:space="preserve">indicator of </w:t>
        </w:r>
        <w:r>
          <w:t>combined CP/UP bearers is received in step 2 from MME.</w:t>
        </w:r>
        <w:r w:rsidRPr="00DF65F1">
          <w:t xml:space="preserve"> </w:t>
        </w:r>
        <w:r>
          <w:t xml:space="preserve">The SGW should not request creation of additional CP bearer . The </w:t>
        </w:r>
        <w:r>
          <w:rPr>
            <w:rFonts w:eastAsiaTheme="minorEastAsia"/>
            <w:lang w:eastAsia="zh-CN"/>
          </w:rPr>
          <w:t xml:space="preserve">SGW </w:t>
        </w:r>
        <w:r w:rsidRPr="00990165">
          <w:t>sends the Create Bearer Request</w:t>
        </w:r>
        <w:r>
          <w:t xml:space="preserve"> to MME including the S1-U info for the </w:t>
        </w:r>
        <w:r w:rsidRPr="00990165">
          <w:t>Dedicated Bearer</w:t>
        </w:r>
        <w:r>
          <w:t>.</w:t>
        </w:r>
        <w:r w:rsidRPr="00DF65F1">
          <w:rPr>
            <w:rFonts w:eastAsiaTheme="minorEastAsia" w:hint="eastAsia"/>
            <w:lang w:eastAsia="zh-CN"/>
          </w:rPr>
          <w:t xml:space="preserve"> </w:t>
        </w:r>
      </w:ins>
    </w:p>
    <w:p w14:paraId="349F708F" w14:textId="77777777" w:rsidR="006601F1" w:rsidRDefault="006601F1" w:rsidP="006601F1">
      <w:pPr>
        <w:pStyle w:val="af0"/>
        <w:numPr>
          <w:ilvl w:val="0"/>
          <w:numId w:val="1"/>
        </w:numPr>
        <w:rPr>
          <w:ins w:id="242" w:author="China Telecom" w:date="2025-05-09T10:46:00Z"/>
          <w:rFonts w:eastAsiaTheme="minorEastAsia"/>
          <w:lang w:eastAsia="zh-CN"/>
        </w:rPr>
      </w:pPr>
      <w:ins w:id="243" w:author="China Telecom" w:date="2025-05-09T10:46:00Z">
        <w:r>
          <w:rPr>
            <w:rFonts w:eastAsiaTheme="minorEastAsia" w:hint="eastAsia"/>
            <w:lang w:eastAsia="zh-CN"/>
          </w:rPr>
          <w:t>T</w:t>
        </w:r>
        <w:r>
          <w:rPr>
            <w:rFonts w:eastAsiaTheme="minorEastAsia"/>
            <w:lang w:eastAsia="zh-CN"/>
          </w:rPr>
          <w:t xml:space="preserve">he MME sends </w:t>
        </w:r>
        <w:r w:rsidRPr="00BC508A">
          <w:t>Activate dedicated EPS bearer context request</w:t>
        </w:r>
        <w:r>
          <w:t xml:space="preserve"> message to UE, if the number of currently activated UP bearers for the UE dose not reach the maximum </w:t>
        </w:r>
        <w:r w:rsidRPr="00990165">
          <w:t>number of user plane radio bearers</w:t>
        </w:r>
        <w:r>
          <w:t>(existing NB-IoT specification supports 2 bearers at most)</w:t>
        </w:r>
        <w:r>
          <w:rPr>
            <w:rFonts w:eastAsiaTheme="minorEastAsia"/>
            <w:lang w:eastAsia="zh-CN"/>
          </w:rPr>
          <w:t xml:space="preserve">. In the message the MME includes </w:t>
        </w:r>
        <w:r>
          <w:t>QoS(QCI) and TFT for the d</w:t>
        </w:r>
        <w:r w:rsidRPr="00990165">
          <w:t xml:space="preserve">edicated </w:t>
        </w:r>
        <w:r>
          <w:t>UP b</w:t>
        </w:r>
        <w:r w:rsidRPr="00990165">
          <w:t>earer</w:t>
        </w:r>
        <w:r>
          <w:t xml:space="preserve"> </w:t>
        </w:r>
        <w:r>
          <w:rPr>
            <w:rFonts w:eastAsiaTheme="minorEastAsia"/>
            <w:lang w:eastAsia="zh-CN"/>
          </w:rPr>
          <w:t>to the UE.</w:t>
        </w:r>
      </w:ins>
    </w:p>
    <w:p w14:paraId="63ADE49B" w14:textId="77777777" w:rsidR="006601F1" w:rsidRDefault="006601F1" w:rsidP="006601F1">
      <w:pPr>
        <w:pStyle w:val="af0"/>
        <w:ind w:left="360"/>
        <w:rPr>
          <w:ins w:id="244" w:author="China Telecom" w:date="2025-05-09T10:46:00Z"/>
          <w:rFonts w:eastAsiaTheme="minorEastAsia"/>
          <w:lang w:eastAsia="zh-CN"/>
        </w:rPr>
      </w:pPr>
      <w:ins w:id="245" w:author="China Telecom" w:date="2025-05-09T10:46:00Z">
        <w:r w:rsidRPr="00BC508A">
          <w:t>Activate dedicated EPS bearer context request</w:t>
        </w:r>
        <w:r>
          <w:t xml:space="preserve"> message</w:t>
        </w:r>
        <w:r>
          <w:rPr>
            <w:rFonts w:eastAsiaTheme="minorEastAsia"/>
            <w:lang w:eastAsia="zh-CN"/>
          </w:rPr>
          <w:t xml:space="preserve"> is contained in</w:t>
        </w:r>
        <w:r w:rsidRPr="00084E5D">
          <w:t xml:space="preserve"> </w:t>
        </w:r>
        <w:r w:rsidRPr="00990165">
          <w:t>S1-AP Bearer Setup Request message</w:t>
        </w:r>
        <w:r>
          <w:rPr>
            <w:rFonts w:eastAsiaTheme="minorEastAsia"/>
            <w:lang w:eastAsia="zh-CN"/>
          </w:rPr>
          <w:t xml:space="preserve"> to eNB. </w:t>
        </w:r>
        <w:r w:rsidRPr="00E146BA">
          <w:rPr>
            <w:rFonts w:eastAsiaTheme="minorEastAsia"/>
            <w:lang w:eastAsia="zh-CN"/>
          </w:rPr>
          <w:t xml:space="preserve">The eNB establishes the </w:t>
        </w:r>
        <w:r>
          <w:rPr>
            <w:rFonts w:eastAsiaTheme="minorEastAsia"/>
            <w:lang w:eastAsia="zh-CN"/>
          </w:rPr>
          <w:t xml:space="preserve">corresponsing </w:t>
        </w:r>
        <w:r w:rsidRPr="00E146BA">
          <w:rPr>
            <w:rFonts w:eastAsiaTheme="minorEastAsia"/>
            <w:lang w:eastAsia="zh-CN"/>
          </w:rPr>
          <w:t>UP bearer</w:t>
        </w:r>
        <w:r>
          <w:rPr>
            <w:rFonts w:eastAsiaTheme="minorEastAsia"/>
            <w:lang w:eastAsia="zh-CN"/>
          </w:rPr>
          <w:t xml:space="preserve">, based on QoS info in </w:t>
        </w:r>
        <w:r w:rsidRPr="00990165">
          <w:t>Bearer Setup Request message</w:t>
        </w:r>
        <w:r>
          <w:rPr>
            <w:rFonts w:eastAsiaTheme="minorEastAsia"/>
            <w:lang w:eastAsia="zh-CN"/>
          </w:rPr>
          <w:t xml:space="preserve"> </w:t>
        </w:r>
        <w:r w:rsidRPr="00E146BA">
          <w:rPr>
            <w:rFonts w:eastAsiaTheme="minorEastAsia"/>
            <w:lang w:eastAsia="zh-CN"/>
          </w:rPr>
          <w:t>.</w:t>
        </w:r>
      </w:ins>
    </w:p>
    <w:p w14:paraId="2127F32A" w14:textId="77777777" w:rsidR="006601F1" w:rsidRPr="00E146BA" w:rsidRDefault="006601F1" w:rsidP="006601F1">
      <w:pPr>
        <w:pStyle w:val="NO"/>
        <w:overflowPunct/>
        <w:autoSpaceDE/>
        <w:autoSpaceDN/>
        <w:adjustRightInd/>
        <w:textAlignment w:val="auto"/>
        <w:rPr>
          <w:ins w:id="246" w:author="China Telecom" w:date="2025-05-09T10:46:00Z"/>
          <w:rFonts w:eastAsiaTheme="minorEastAsia"/>
          <w:lang w:eastAsia="zh-CN"/>
        </w:rPr>
      </w:pPr>
      <w:ins w:id="247" w:author="China Telecom" w:date="2025-05-09T10:46:00Z">
        <w:r>
          <w:rPr>
            <w:rFonts w:eastAsiaTheme="minorEastAsia"/>
            <w:lang w:eastAsia="zh-CN"/>
          </w:rPr>
          <w:t xml:space="preserve">NOTE: The UP bearer can be either Non-GBR or GBR bearer which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r>
          <w:rPr>
            <w:rFonts w:eastAsiaTheme="minorEastAsia"/>
            <w:lang w:eastAsia="zh-CN"/>
          </w:rPr>
          <w:t xml:space="preserve">. The exact QCI value will be </w:t>
        </w:r>
        <w:r w:rsidRPr="002A7086">
          <w:rPr>
            <w:rFonts w:hint="eastAsia"/>
            <w:color w:val="auto"/>
          </w:rPr>
          <w:t>align</w:t>
        </w:r>
        <w:r>
          <w:rPr>
            <w:color w:val="auto"/>
          </w:rPr>
          <w:t>ed</w:t>
        </w:r>
        <w:r w:rsidRPr="002A7086">
          <w:rPr>
            <w:rFonts w:hint="eastAsia"/>
            <w:color w:val="auto"/>
          </w:rPr>
          <w:t xml:space="preserve"> with RAN</w:t>
        </w:r>
        <w:r>
          <w:rPr>
            <w:color w:val="auto"/>
          </w:rPr>
          <w:t xml:space="preserve"> decision.</w:t>
        </w:r>
      </w:ins>
    </w:p>
    <w:p w14:paraId="14A85878" w14:textId="77777777" w:rsidR="006601F1" w:rsidRPr="00F443A1" w:rsidRDefault="006601F1" w:rsidP="006601F1">
      <w:pPr>
        <w:pStyle w:val="af0"/>
        <w:numPr>
          <w:ilvl w:val="0"/>
          <w:numId w:val="1"/>
        </w:numPr>
        <w:rPr>
          <w:ins w:id="248" w:author="China Telecom" w:date="2025-05-09T10:46:00Z"/>
          <w:rFonts w:eastAsiaTheme="minorEastAsia"/>
          <w:lang w:eastAsia="zh-CN"/>
        </w:rPr>
      </w:pPr>
      <w:ins w:id="249" w:author="China Telecom" w:date="2025-05-09T10:46:00Z">
        <w:r>
          <w:rPr>
            <w:rFonts w:eastAsiaTheme="minorEastAsia" w:hint="eastAsia"/>
            <w:lang w:eastAsia="zh-CN"/>
          </w:rPr>
          <w:t>T</w:t>
        </w:r>
        <w:r>
          <w:rPr>
            <w:rFonts w:eastAsiaTheme="minorEastAsia"/>
            <w:lang w:eastAsia="zh-CN"/>
          </w:rPr>
          <w:t xml:space="preserve">he MME sends </w:t>
        </w:r>
        <w:r w:rsidRPr="00990165">
          <w:t>Create Bearer Response</w:t>
        </w:r>
        <w:r>
          <w:t xml:space="preserve"> to SGW, including </w:t>
        </w:r>
        <w:r>
          <w:rPr>
            <w:rFonts w:eastAsia="宋体"/>
            <w:lang w:eastAsia="zh-CN"/>
          </w:rPr>
          <w:t xml:space="preserve">EPS Bearer ID and </w:t>
        </w:r>
        <w:r>
          <w:t xml:space="preserve">S1-U info for </w:t>
        </w:r>
        <w:r>
          <w:rPr>
            <w:rFonts w:eastAsiaTheme="minorEastAsia"/>
            <w:lang w:eastAsia="zh-CN"/>
          </w:rPr>
          <w:t>UP bearer</w:t>
        </w:r>
        <w:r>
          <w:t xml:space="preserve"> from eNB</w:t>
        </w:r>
      </w:ins>
    </w:p>
    <w:p w14:paraId="1956AEA4" w14:textId="77777777" w:rsidR="006601F1" w:rsidRPr="00C840DC" w:rsidRDefault="006601F1" w:rsidP="006601F1">
      <w:pPr>
        <w:pStyle w:val="af0"/>
        <w:ind w:left="360"/>
        <w:rPr>
          <w:ins w:id="250" w:author="China Telecom" w:date="2025-05-09T10:46:00Z"/>
          <w:rFonts w:eastAsiaTheme="minorEastAsia"/>
          <w:lang w:eastAsia="zh-CN"/>
        </w:rPr>
      </w:pPr>
      <w:ins w:id="251" w:author="China Telecom" w:date="2025-05-09T10:46:00Z">
        <w:r>
          <w:rPr>
            <w:rFonts w:eastAsiaTheme="minorEastAsia" w:hint="eastAsia"/>
            <w:lang w:eastAsia="zh-CN"/>
          </w:rPr>
          <w:t>A</w:t>
        </w:r>
        <w:r>
          <w:rPr>
            <w:rFonts w:eastAsiaTheme="minorEastAsia"/>
            <w:lang w:eastAsia="zh-CN"/>
          </w:rPr>
          <w:t xml:space="preserve">fter the activation of </w:t>
        </w:r>
        <w:r w:rsidRPr="00BC508A">
          <w:t xml:space="preserve">dedicated </w:t>
        </w:r>
        <w:r>
          <w:rPr>
            <w:rFonts w:eastAsiaTheme="minorEastAsia"/>
            <w:lang w:eastAsia="zh-CN"/>
          </w:rPr>
          <w:t>UP bearer, the UE can transport the voice data over UP bearer based on TFT.</w:t>
        </w:r>
      </w:ins>
    </w:p>
    <w:p w14:paraId="2D768227" w14:textId="7C9259DD" w:rsidR="006601F1" w:rsidDel="00153CF8" w:rsidRDefault="00970325" w:rsidP="00970325">
      <w:pPr>
        <w:rPr>
          <w:ins w:id="252" w:author="China Telecom 0520" w:date="2025-05-22T09:21:00Z"/>
          <w:del w:id="253" w:author="China Telecom 0523" w:date="2025-05-23T00:39:00Z"/>
          <w:rFonts w:eastAsiaTheme="minorEastAsia"/>
          <w:lang w:eastAsia="zh-CN"/>
        </w:rPr>
      </w:pPr>
      <w:bookmarkStart w:id="254" w:name="_Toc326248711"/>
      <w:bookmarkStart w:id="255" w:name="_Toc510604409"/>
      <w:bookmarkStart w:id="256" w:name="_Toc22214911"/>
      <w:ins w:id="257" w:author="China Telecom 0520" w:date="2025-05-22T09:21:00Z">
        <w:del w:id="258" w:author="China Telecom 0523" w:date="2025-05-23T00:39:00Z">
          <w:r w:rsidRPr="00135049" w:rsidDel="00153CF8">
            <w:rPr>
              <w:rFonts w:eastAsiaTheme="minorEastAsia"/>
              <w:highlight w:val="cyan"/>
              <w:lang w:eastAsia="zh-CN"/>
            </w:rPr>
            <w:delText xml:space="preserve">NOTE: </w:delText>
          </w:r>
        </w:del>
      </w:ins>
      <w:ins w:id="259" w:author="China Telecom 0520" w:date="2025-05-22T10:52:00Z">
        <w:del w:id="260" w:author="China Telecom 0523" w:date="2025-05-23T00:39:00Z">
          <w:r w:rsidR="00F8368E" w:rsidRPr="00135049" w:rsidDel="00153CF8">
            <w:rPr>
              <w:rFonts w:eastAsiaTheme="minorEastAsia"/>
              <w:highlight w:val="cyan"/>
              <w:lang w:eastAsia="zh-CN"/>
            </w:rPr>
            <w:delText>Although t</w:delText>
          </w:r>
        </w:del>
      </w:ins>
      <w:ins w:id="261" w:author="China Telecom 0520" w:date="2025-05-22T09:22:00Z">
        <w:del w:id="262" w:author="China Telecom 0523" w:date="2025-05-23T00:39:00Z">
          <w:r w:rsidRPr="00135049" w:rsidDel="00153CF8">
            <w:rPr>
              <w:rFonts w:eastAsiaTheme="minorEastAsia"/>
              <w:highlight w:val="cyan"/>
              <w:lang w:eastAsia="zh-CN"/>
            </w:rPr>
            <w:delText xml:space="preserve">he existing </w:delText>
          </w:r>
        </w:del>
      </w:ins>
      <w:ins w:id="263" w:author="China Telecom 0520" w:date="2025-05-22T10:51:00Z">
        <w:del w:id="264" w:author="China Telecom 0523" w:date="2025-05-23T00:39:00Z">
          <w:r w:rsidR="00F8368E" w:rsidRPr="00135049" w:rsidDel="00153CF8">
            <w:rPr>
              <w:highlight w:val="cyan"/>
            </w:rPr>
            <w:delText xml:space="preserve">Modify Bearer Request used between MME </w:delText>
          </w:r>
        </w:del>
      </w:ins>
      <w:ins w:id="265" w:author="China Telecom 0520" w:date="2025-05-22T10:52:00Z">
        <w:del w:id="266" w:author="China Telecom 0523" w:date="2025-05-23T00:39:00Z">
          <w:r w:rsidR="00F8368E" w:rsidRPr="00135049" w:rsidDel="00153CF8">
            <w:rPr>
              <w:highlight w:val="cyan"/>
            </w:rPr>
            <w:delText xml:space="preserve">and SGW </w:delText>
          </w:r>
        </w:del>
      </w:ins>
      <w:ins w:id="267" w:author="China Telecom 0520" w:date="2025-05-22T10:51:00Z">
        <w:del w:id="268" w:author="China Telecom 0523" w:date="2025-05-23T00:39:00Z">
          <w:r w:rsidR="00F8368E" w:rsidRPr="00135049" w:rsidDel="00153CF8">
            <w:rPr>
              <w:highlight w:val="cyan"/>
            </w:rPr>
            <w:delText xml:space="preserve">dose not support </w:delText>
          </w:r>
        </w:del>
      </w:ins>
      <w:ins w:id="269" w:author="China Telecom 0520" w:date="2025-05-22T10:52:00Z">
        <w:del w:id="270" w:author="China Telecom 0523" w:date="2025-05-23T00:39:00Z">
          <w:r w:rsidR="00F8368E" w:rsidRPr="00135049" w:rsidDel="00153CF8">
            <w:rPr>
              <w:highlight w:val="cyan"/>
            </w:rPr>
            <w:delText xml:space="preserve">both S1-U and S11-U, </w:delText>
          </w:r>
        </w:del>
      </w:ins>
      <w:ins w:id="271" w:author="China Telecom 0520" w:date="2025-05-22T10:56:00Z">
        <w:del w:id="272" w:author="China Telecom 0523" w:date="2025-05-23T00:39:00Z">
          <w:r w:rsidR="00F8368E" w:rsidRPr="00135049" w:rsidDel="00153CF8">
            <w:rPr>
              <w:highlight w:val="cyan"/>
            </w:rPr>
            <w:delText xml:space="preserve">for </w:delText>
          </w:r>
        </w:del>
      </w:ins>
      <w:ins w:id="273" w:author="China Telecom 0520" w:date="2025-05-22T10:53:00Z">
        <w:del w:id="274" w:author="China Telecom 0523" w:date="2025-05-23T00:39:00Z">
          <w:r w:rsidR="00F8368E" w:rsidRPr="00135049" w:rsidDel="00153CF8">
            <w:rPr>
              <w:highlight w:val="cyan"/>
            </w:rPr>
            <w:delText xml:space="preserve">NB-IoT via GEO access scenario </w:delText>
          </w:r>
        </w:del>
      </w:ins>
      <w:ins w:id="275" w:author="China Telecom 0520" w:date="2025-05-22T10:54:00Z">
        <w:del w:id="276" w:author="China Telecom 0523" w:date="2025-05-23T00:39:00Z">
          <w:r w:rsidR="00F8368E" w:rsidRPr="00135049" w:rsidDel="00153CF8">
            <w:rPr>
              <w:highlight w:val="cyan"/>
            </w:rPr>
            <w:delText xml:space="preserve">there is </w:delText>
          </w:r>
        </w:del>
      </w:ins>
      <w:ins w:id="277" w:author="China Telecom 0520" w:date="2025-05-22T10:55:00Z">
        <w:del w:id="278" w:author="China Telecom 0523" w:date="2025-05-23T00:39:00Z">
          <w:r w:rsidR="00F8368E" w:rsidRPr="00135049" w:rsidDel="00153CF8">
            <w:rPr>
              <w:highlight w:val="cyan"/>
            </w:rPr>
            <w:delText xml:space="preserve">no need to consider the mobility </w:delText>
          </w:r>
        </w:del>
      </w:ins>
      <w:ins w:id="279" w:author="China Telecom 0520" w:date="2025-05-22T10:56:00Z">
        <w:del w:id="280" w:author="China Telecom 0523" w:date="2025-05-23T00:39:00Z">
          <w:r w:rsidR="00F8368E" w:rsidRPr="00135049" w:rsidDel="00153CF8">
            <w:rPr>
              <w:highlight w:val="cyan"/>
            </w:rPr>
            <w:delText xml:space="preserve">case </w:delText>
          </w:r>
        </w:del>
      </w:ins>
      <w:ins w:id="281" w:author="China Telecom 0520" w:date="2025-05-22T10:55:00Z">
        <w:del w:id="282" w:author="China Telecom 0523" w:date="2025-05-23T00:39:00Z">
          <w:r w:rsidR="00F8368E" w:rsidRPr="00135049" w:rsidDel="00153CF8">
            <w:rPr>
              <w:highlight w:val="cyan"/>
            </w:rPr>
            <w:delText>which may change the both S1-U and S11-U</w:delText>
          </w:r>
        </w:del>
      </w:ins>
      <w:ins w:id="283" w:author="China Telecom 0520" w:date="2025-05-22T10:56:00Z">
        <w:del w:id="284" w:author="China Telecom 0523" w:date="2025-05-23T00:39:00Z">
          <w:r w:rsidR="00F8368E" w:rsidRPr="00135049" w:rsidDel="00153CF8">
            <w:rPr>
              <w:highlight w:val="cyan"/>
            </w:rPr>
            <w:delText>.</w:delText>
          </w:r>
        </w:del>
      </w:ins>
    </w:p>
    <w:p w14:paraId="366BCAF7" w14:textId="508B8284" w:rsidR="00970325" w:rsidRDefault="006C1EA5" w:rsidP="006C1EA5">
      <w:pPr>
        <w:pStyle w:val="EditorsNote"/>
        <w:rPr>
          <w:ins w:id="285" w:author="China Telecom 0523" w:date="2025-05-23T08:47:00Z"/>
          <w:rFonts w:eastAsiaTheme="minorEastAsia"/>
          <w:lang w:eastAsia="zh-CN"/>
        </w:rPr>
      </w:pPr>
      <w:ins w:id="286" w:author="China Telecom 0523" w:date="2025-05-23T08:45:00Z">
        <w:r w:rsidRPr="007121BD">
          <w:rPr>
            <w:rFonts w:eastAsiaTheme="minorEastAsia" w:hint="eastAsia"/>
            <w:highlight w:val="cyan"/>
            <w:lang w:eastAsia="zh-CN"/>
          </w:rPr>
          <w:t>Ed</w:t>
        </w:r>
        <w:r w:rsidRPr="007121BD">
          <w:rPr>
            <w:rFonts w:eastAsiaTheme="minorEastAsia"/>
            <w:highlight w:val="cyan"/>
            <w:lang w:eastAsia="zh-CN"/>
          </w:rPr>
          <w:t xml:space="preserve">itor’s note: How to support </w:t>
        </w:r>
      </w:ins>
      <w:ins w:id="287" w:author="China Telecom 0523" w:date="2025-05-23T08:46:00Z">
        <w:r w:rsidRPr="007121BD">
          <w:rPr>
            <w:rFonts w:eastAsiaTheme="minorEastAsia"/>
            <w:highlight w:val="cyan"/>
            <w:lang w:eastAsia="zh-CN"/>
          </w:rPr>
          <w:t>both CP bearer and UP bearer for a UE acc</w:t>
        </w:r>
      </w:ins>
      <w:ins w:id="288" w:author="China Telecom 0523" w:date="2025-05-23T08:47:00Z">
        <w:r w:rsidRPr="007121BD">
          <w:rPr>
            <w:rFonts w:eastAsiaTheme="minorEastAsia"/>
            <w:highlight w:val="cyan"/>
            <w:lang w:eastAsia="zh-CN"/>
          </w:rPr>
          <w:t>ess</w:t>
        </w:r>
      </w:ins>
      <w:ins w:id="289" w:author="China Telecom 0523" w:date="2025-05-23T08:46:00Z">
        <w:r w:rsidRPr="007121BD">
          <w:rPr>
            <w:rFonts w:eastAsiaTheme="minorEastAsia"/>
            <w:highlight w:val="cyan"/>
            <w:lang w:eastAsia="zh-CN"/>
          </w:rPr>
          <w:t>ing NB-IoT</w:t>
        </w:r>
      </w:ins>
      <w:ins w:id="290" w:author="China Telecom 0523" w:date="2025-05-23T08:47:00Z">
        <w:r w:rsidRPr="007121BD">
          <w:rPr>
            <w:rFonts w:eastAsiaTheme="minorEastAsia"/>
            <w:highlight w:val="cyan"/>
            <w:lang w:eastAsia="zh-CN"/>
          </w:rPr>
          <w:t xml:space="preserve"> </w:t>
        </w:r>
      </w:ins>
      <w:ins w:id="291" w:author="China Telecom 0523" w:date="2025-05-23T08:46:00Z">
        <w:r w:rsidRPr="007121BD">
          <w:rPr>
            <w:rFonts w:eastAsiaTheme="minorEastAsia"/>
            <w:highlight w:val="cyan"/>
            <w:lang w:eastAsia="zh-CN"/>
          </w:rPr>
          <w:t>needs coordination with RAN.</w:t>
        </w:r>
      </w:ins>
    </w:p>
    <w:p w14:paraId="131AEBAE" w14:textId="77777777" w:rsidR="004C7877" w:rsidRPr="006C1EA5" w:rsidRDefault="004C7877" w:rsidP="004C7877">
      <w:pPr>
        <w:rPr>
          <w:ins w:id="292" w:author="China Telecom" w:date="2025-05-09T10:46:00Z"/>
          <w:rFonts w:eastAsiaTheme="minorEastAsia"/>
          <w:lang w:eastAsia="zh-CN"/>
        </w:rPr>
      </w:pPr>
    </w:p>
    <w:p w14:paraId="6056336E" w14:textId="77777777" w:rsidR="006601F1" w:rsidRDefault="006601F1" w:rsidP="006601F1">
      <w:pPr>
        <w:pStyle w:val="3"/>
        <w:rPr>
          <w:ins w:id="293" w:author="China Telecom" w:date="2025-05-09T10:46:00Z"/>
          <w:lang w:eastAsia="zh-CN"/>
        </w:rPr>
      </w:pPr>
      <w:bookmarkStart w:id="294" w:name="_Toc23254044"/>
      <w:bookmarkStart w:id="295" w:name="_Toc146636844"/>
      <w:bookmarkStart w:id="296" w:name="_Toc195779111"/>
      <w:ins w:id="297" w:author="China Telecom" w:date="2025-05-09T10:46:00Z">
        <w:r w:rsidRPr="005A2371">
          <w:rPr>
            <w:lang w:eastAsia="zh-CN"/>
          </w:rPr>
          <w:t>6.X.</w:t>
        </w:r>
      </w:ins>
      <w:ins w:id="298" w:author="China Telecom" w:date="2025-05-09T19:53:00Z">
        <w:r w:rsidR="004D4547">
          <w:rPr>
            <w:lang w:eastAsia="zh-CN"/>
          </w:rPr>
          <w:t>3</w:t>
        </w:r>
      </w:ins>
      <w:ins w:id="299" w:author="China Telecom" w:date="2025-05-09T10:46:00Z">
        <w:r w:rsidRPr="005A2371">
          <w:rPr>
            <w:lang w:eastAsia="zh-CN"/>
          </w:rPr>
          <w:tab/>
        </w:r>
        <w:bookmarkEnd w:id="254"/>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255"/>
        <w:bookmarkEnd w:id="256"/>
        <w:bookmarkEnd w:id="294"/>
        <w:bookmarkEnd w:id="295"/>
        <w:bookmarkEnd w:id="296"/>
      </w:ins>
    </w:p>
    <w:p w14:paraId="65FFEAA9" w14:textId="77777777" w:rsidR="006601F1" w:rsidRPr="00267422" w:rsidRDefault="006601F1" w:rsidP="006601F1">
      <w:pPr>
        <w:rPr>
          <w:ins w:id="300" w:author="China Telecom" w:date="2025-05-09T10:46:00Z"/>
          <w:rFonts w:eastAsiaTheme="minorEastAsia"/>
          <w:lang w:eastAsia="zh-CN"/>
        </w:rPr>
      </w:pPr>
      <w:ins w:id="301" w:author="China Telecom" w:date="2025-05-09T10:46:00Z">
        <w:r w:rsidRPr="004646BC">
          <w:t>The following impacts are foreseen by this solution:</w:t>
        </w:r>
      </w:ins>
    </w:p>
    <w:p w14:paraId="25DA3E39" w14:textId="77777777" w:rsidR="006601F1" w:rsidRDefault="006601F1" w:rsidP="006601F1">
      <w:pPr>
        <w:rPr>
          <w:ins w:id="302" w:author="China Telecom" w:date="2025-05-09T10:46:00Z"/>
          <w:rFonts w:eastAsiaTheme="minorEastAsia"/>
          <w:lang w:eastAsia="zh-CN"/>
        </w:rPr>
      </w:pPr>
      <w:ins w:id="303" w:author="China Telecom" w:date="2025-05-09T10:46:00Z">
        <w:r>
          <w:rPr>
            <w:rFonts w:eastAsiaTheme="minorEastAsia"/>
            <w:lang w:eastAsia="zh-CN"/>
          </w:rPr>
          <w:t>MME:</w:t>
        </w:r>
      </w:ins>
    </w:p>
    <w:p w14:paraId="4091C89B" w14:textId="77777777" w:rsidR="006601F1" w:rsidRDefault="006601F1" w:rsidP="006601F1">
      <w:pPr>
        <w:pStyle w:val="B1"/>
        <w:numPr>
          <w:ilvl w:val="0"/>
          <w:numId w:val="2"/>
        </w:numPr>
        <w:rPr>
          <w:ins w:id="304" w:author="China Telecom 0520" w:date="2025-05-22T07:58:00Z"/>
          <w:lang w:eastAsia="zh-CN"/>
        </w:rPr>
      </w:pPr>
      <w:ins w:id="305" w:author="China Telecom" w:date="2025-05-09T10:46:00Z">
        <w:r>
          <w:rPr>
            <w:lang w:eastAsia="zh-CN"/>
          </w:rPr>
          <w:t>Establishment of combined CP/UP bearers in IMS PDN session</w:t>
        </w:r>
        <w:r w:rsidRPr="00940792">
          <w:rPr>
            <w:rFonts w:hint="eastAsia"/>
            <w:lang w:eastAsia="zh-CN"/>
          </w:rPr>
          <w:t>,</w:t>
        </w:r>
        <w:r w:rsidRPr="00940792">
          <w:rPr>
            <w:lang w:eastAsia="zh-CN"/>
          </w:rPr>
          <w:t xml:space="preserve"> with CP for default bearer and UP for dedicated bearer</w:t>
        </w:r>
      </w:ins>
      <w:ins w:id="306" w:author="China Telecom 0520" w:date="2025-05-22T07:58:00Z">
        <w:r w:rsidR="00D03086">
          <w:rPr>
            <w:lang w:eastAsia="zh-CN"/>
          </w:rPr>
          <w:t>.</w:t>
        </w:r>
      </w:ins>
    </w:p>
    <w:p w14:paraId="33C9A91E" w14:textId="77777777" w:rsidR="00D03086" w:rsidRPr="00D03086" w:rsidRDefault="00D03086" w:rsidP="006601F1">
      <w:pPr>
        <w:pStyle w:val="B1"/>
        <w:numPr>
          <w:ilvl w:val="0"/>
          <w:numId w:val="2"/>
        </w:numPr>
        <w:rPr>
          <w:ins w:id="307" w:author="China Telecom" w:date="2025-05-09T10:46:00Z"/>
          <w:highlight w:val="green"/>
          <w:lang w:eastAsia="zh-CN"/>
        </w:rPr>
      </w:pPr>
      <w:ins w:id="308" w:author="China Telecom 0520" w:date="2025-05-22T07:58:00Z">
        <w:r w:rsidRPr="00D03086">
          <w:rPr>
            <w:highlight w:val="green"/>
            <w:lang w:eastAsia="zh-CN"/>
          </w:rPr>
          <w:t xml:space="preserve">Indicating to UE and SGW the attribute of </w:t>
        </w:r>
      </w:ins>
      <w:ins w:id="309" w:author="China Telecom 0520" w:date="2025-05-22T07:59:00Z">
        <w:r w:rsidRPr="00D03086">
          <w:rPr>
            <w:highlight w:val="green"/>
            <w:lang w:eastAsia="zh-CN"/>
          </w:rPr>
          <w:t xml:space="preserve">combined CP/UP for </w:t>
        </w:r>
      </w:ins>
      <w:ins w:id="310" w:author="China Telecom 0520" w:date="2025-05-22T07:58:00Z">
        <w:r w:rsidRPr="00D03086">
          <w:rPr>
            <w:highlight w:val="green"/>
            <w:lang w:eastAsia="zh-CN"/>
          </w:rPr>
          <w:t xml:space="preserve">the </w:t>
        </w:r>
      </w:ins>
      <w:ins w:id="311" w:author="China Telecom 0520" w:date="2025-05-22T07:59:00Z">
        <w:r w:rsidRPr="00D03086">
          <w:rPr>
            <w:highlight w:val="green"/>
            <w:lang w:eastAsia="zh-CN"/>
          </w:rPr>
          <w:t xml:space="preserve">IMS </w:t>
        </w:r>
      </w:ins>
      <w:ins w:id="312" w:author="China Telecom 0520" w:date="2025-05-22T07:58:00Z">
        <w:r w:rsidRPr="00D03086">
          <w:rPr>
            <w:highlight w:val="green"/>
            <w:lang w:eastAsia="zh-CN"/>
          </w:rPr>
          <w:t>PDN connection</w:t>
        </w:r>
      </w:ins>
    </w:p>
    <w:p w14:paraId="5A69B053" w14:textId="77777777" w:rsidR="006601F1" w:rsidRDefault="006601F1" w:rsidP="006601F1">
      <w:pPr>
        <w:rPr>
          <w:ins w:id="313" w:author="China Telecom" w:date="2025-05-09T10:46:00Z"/>
          <w:rFonts w:eastAsiaTheme="minorEastAsia"/>
          <w:lang w:eastAsia="zh-CN"/>
        </w:rPr>
      </w:pPr>
      <w:ins w:id="314" w:author="China Telecom" w:date="2025-05-09T10:46:00Z">
        <w:r>
          <w:rPr>
            <w:rFonts w:eastAsiaTheme="minorEastAsia"/>
            <w:lang w:eastAsia="zh-CN"/>
          </w:rPr>
          <w:t>SGW:</w:t>
        </w:r>
      </w:ins>
    </w:p>
    <w:p w14:paraId="239E447C" w14:textId="77777777" w:rsidR="006601F1" w:rsidRPr="00842DE0" w:rsidRDefault="006601F1" w:rsidP="006601F1">
      <w:pPr>
        <w:pStyle w:val="af0"/>
        <w:numPr>
          <w:ilvl w:val="0"/>
          <w:numId w:val="2"/>
        </w:numPr>
        <w:rPr>
          <w:ins w:id="315" w:author="China Telecom" w:date="2025-05-09T10:46:00Z"/>
          <w:rFonts w:eastAsiaTheme="minorEastAsia"/>
          <w:lang w:eastAsia="zh-CN"/>
        </w:rPr>
      </w:pPr>
      <w:ins w:id="316" w:author="China Telecom" w:date="2025-05-09T10:46:00Z">
        <w:r>
          <w:rPr>
            <w:lang w:eastAsia="zh-CN"/>
          </w:rPr>
          <w:t>Establishment of combined CP/UP bearers in a PDN session</w:t>
        </w:r>
        <w:r w:rsidRPr="00940792">
          <w:rPr>
            <w:rFonts w:hint="eastAsia"/>
            <w:lang w:eastAsia="zh-CN"/>
          </w:rPr>
          <w:t>,</w:t>
        </w:r>
        <w:r w:rsidRPr="00940792">
          <w:rPr>
            <w:lang w:eastAsia="zh-CN"/>
          </w:rPr>
          <w:t xml:space="preserve"> with CP for default bearer and UP for dedicated bearer</w:t>
        </w:r>
      </w:ins>
    </w:p>
    <w:p w14:paraId="09B604D8" w14:textId="00698816" w:rsidR="006601F1" w:rsidRDefault="006601F1" w:rsidP="006601F1">
      <w:pPr>
        <w:rPr>
          <w:ins w:id="317" w:author="China Telecom" w:date="2025-05-09T10:46:00Z"/>
          <w:rFonts w:eastAsiaTheme="minorEastAsia"/>
          <w:lang w:eastAsia="zh-CN"/>
        </w:rPr>
      </w:pPr>
      <w:ins w:id="318" w:author="China Telecom" w:date="2025-05-09T10:46:00Z">
        <w:r>
          <w:rPr>
            <w:rFonts w:eastAsiaTheme="minorEastAsia"/>
            <w:lang w:eastAsia="zh-CN"/>
          </w:rPr>
          <w:lastRenderedPageBreak/>
          <w:t>PCRF:</w:t>
        </w:r>
      </w:ins>
    </w:p>
    <w:p w14:paraId="26E48400" w14:textId="0EEFDEF4" w:rsidR="006601F1" w:rsidRPr="005B0F4C" w:rsidRDefault="006601F1" w:rsidP="006601F1">
      <w:pPr>
        <w:pStyle w:val="af0"/>
        <w:numPr>
          <w:ilvl w:val="0"/>
          <w:numId w:val="2"/>
        </w:numPr>
        <w:rPr>
          <w:ins w:id="319" w:author="China Telecom" w:date="2025-05-09T10:46:00Z"/>
          <w:rFonts w:eastAsiaTheme="minorEastAsia"/>
          <w:lang w:eastAsia="zh-CN"/>
        </w:rPr>
      </w:pPr>
      <w:ins w:id="320" w:author="China Telecom" w:date="2025-05-09T10:46:00Z">
        <w:r>
          <w:rPr>
            <w:lang w:eastAsia="zh-CN"/>
          </w:rPr>
          <w:t xml:space="preserve">Decides QoS </w:t>
        </w:r>
        <w:del w:id="321" w:author="China Telecom 0520" w:date="2025-05-22T19:09:00Z">
          <w:r w:rsidRPr="00135049" w:rsidDel="00F43E84">
            <w:rPr>
              <w:highlight w:val="cyan"/>
            </w:rPr>
            <w:delText xml:space="preserve">for </w:delText>
          </w:r>
        </w:del>
      </w:ins>
      <w:ins w:id="322" w:author="China Telecom 0520" w:date="2025-05-22T19:09:00Z">
        <w:r w:rsidR="00F43E84" w:rsidRPr="00135049">
          <w:rPr>
            <w:highlight w:val="cyan"/>
          </w:rPr>
          <w:t>associated with the</w:t>
        </w:r>
        <w:r w:rsidR="00F43E84">
          <w:t xml:space="preserve"> </w:t>
        </w:r>
      </w:ins>
      <w:ins w:id="323" w:author="China Telecom" w:date="2025-05-09T10:46:00Z">
        <w:r>
          <w:t xml:space="preserve">default CP bearer and dedicated UP bearer in </w:t>
        </w:r>
        <w:r>
          <w:rPr>
            <w:lang w:eastAsia="zh-CN"/>
          </w:rPr>
          <w:t>IMS PDN session</w:t>
        </w:r>
      </w:ins>
      <w:ins w:id="324" w:author="China Telecom 0523" w:date="2025-05-23T00:54:00Z">
        <w:r w:rsidR="008D6EC8">
          <w:rPr>
            <w:lang w:eastAsia="zh-CN"/>
          </w:rPr>
          <w:t xml:space="preserve"> </w:t>
        </w:r>
      </w:ins>
      <w:ins w:id="325" w:author="China Telecom 0523" w:date="2025-05-23T00:56:00Z">
        <w:r w:rsidR="008D6EC8" w:rsidRPr="006011EB">
          <w:rPr>
            <w:highlight w:val="cyan"/>
          </w:rPr>
          <w:t xml:space="preserve">based on </w:t>
        </w:r>
      </w:ins>
      <w:ins w:id="326" w:author="China Telecom 0523" w:date="2025-05-23T00:57:00Z">
        <w:r w:rsidR="008D6EC8" w:rsidRPr="006011EB">
          <w:rPr>
            <w:highlight w:val="cyan"/>
          </w:rPr>
          <w:t xml:space="preserve">NB-IoT NTN </w:t>
        </w:r>
      </w:ins>
      <w:ins w:id="327" w:author="China Telecom 0523" w:date="2025-05-23T00:56:00Z">
        <w:r w:rsidR="008D6EC8" w:rsidRPr="006011EB">
          <w:rPr>
            <w:highlight w:val="cyan"/>
          </w:rPr>
          <w:t>RAT type</w:t>
        </w:r>
      </w:ins>
    </w:p>
    <w:p w14:paraId="27A8A9F3" w14:textId="77777777" w:rsidR="006601F1" w:rsidRDefault="006601F1" w:rsidP="006601F1">
      <w:pPr>
        <w:rPr>
          <w:ins w:id="328" w:author="China Telecom" w:date="2025-05-09T10:46:00Z"/>
          <w:rFonts w:eastAsiaTheme="minorEastAsia"/>
          <w:lang w:eastAsia="zh-CN"/>
        </w:rPr>
      </w:pPr>
      <w:ins w:id="329" w:author="China Telecom" w:date="2025-05-09T10:46:00Z">
        <w:r>
          <w:rPr>
            <w:rFonts w:eastAsiaTheme="minorEastAsia"/>
            <w:lang w:eastAsia="zh-CN"/>
          </w:rPr>
          <w:t>UE:</w:t>
        </w:r>
      </w:ins>
    </w:p>
    <w:p w14:paraId="0C8CA0BA" w14:textId="77777777" w:rsidR="006601F1" w:rsidRPr="00D03086" w:rsidRDefault="006601F1" w:rsidP="006601F1">
      <w:pPr>
        <w:pStyle w:val="af0"/>
        <w:numPr>
          <w:ilvl w:val="0"/>
          <w:numId w:val="2"/>
        </w:numPr>
        <w:rPr>
          <w:ins w:id="330" w:author="China Telecom 0520" w:date="2025-05-22T08:01:00Z"/>
          <w:rFonts w:eastAsiaTheme="minorEastAsia"/>
          <w:lang w:eastAsia="zh-CN"/>
        </w:rPr>
      </w:pPr>
      <w:ins w:id="331" w:author="China Telecom" w:date="2025-05-09T10:46:00Z">
        <w:r>
          <w:rPr>
            <w:lang w:eastAsia="zh-CN"/>
          </w:rPr>
          <w:t>Establishment of combined CP/UP bearers in a PDN session</w:t>
        </w:r>
        <w:r w:rsidRPr="00940792">
          <w:rPr>
            <w:rFonts w:hint="eastAsia"/>
            <w:lang w:eastAsia="zh-CN"/>
          </w:rPr>
          <w:t>,</w:t>
        </w:r>
        <w:r w:rsidRPr="00940792">
          <w:rPr>
            <w:lang w:eastAsia="zh-CN"/>
          </w:rPr>
          <w:t xml:space="preserve"> with CP for default bearer and UP for dedicated bearer</w:t>
        </w:r>
      </w:ins>
    </w:p>
    <w:p w14:paraId="09FEC40F" w14:textId="77777777" w:rsidR="00D03086" w:rsidRPr="00D03086" w:rsidRDefault="00D03086" w:rsidP="006601F1">
      <w:pPr>
        <w:pStyle w:val="af0"/>
        <w:numPr>
          <w:ilvl w:val="0"/>
          <w:numId w:val="2"/>
        </w:numPr>
        <w:rPr>
          <w:ins w:id="332" w:author="China Telecom" w:date="2025-05-09T10:46:00Z"/>
          <w:rFonts w:eastAsiaTheme="minorEastAsia"/>
          <w:highlight w:val="green"/>
          <w:lang w:eastAsia="zh-CN"/>
        </w:rPr>
      </w:pPr>
      <w:ins w:id="333" w:author="China Telecom 0520" w:date="2025-05-22T08:01:00Z">
        <w:r w:rsidRPr="00D03086">
          <w:rPr>
            <w:rFonts w:eastAsiaTheme="minorEastAsia"/>
            <w:highlight w:val="green"/>
            <w:lang w:eastAsia="zh-CN"/>
          </w:rPr>
          <w:t xml:space="preserve">The UE should not </w:t>
        </w:r>
        <w:r w:rsidRPr="00D03086">
          <w:rPr>
            <w:highlight w:val="green"/>
          </w:rPr>
          <w:t xml:space="preserve">change the default bearer from S11-U to S1-U, if the </w:t>
        </w:r>
      </w:ins>
      <w:ins w:id="334" w:author="China Telecom 0520" w:date="2025-05-22T08:02:00Z">
        <w:r w:rsidRPr="00D03086">
          <w:rPr>
            <w:highlight w:val="green"/>
            <w:lang w:eastAsia="zh-CN"/>
          </w:rPr>
          <w:t>IMS PDN connection is CP/UP combined</w:t>
        </w:r>
      </w:ins>
      <w:ins w:id="335" w:author="China Telecom 0520" w:date="2025-05-22T08:01:00Z">
        <w:r w:rsidRPr="00D03086">
          <w:rPr>
            <w:highlight w:val="green"/>
          </w:rPr>
          <w:t>.</w:t>
        </w:r>
      </w:ins>
    </w:p>
    <w:p w14:paraId="0DB427AD" w14:textId="77777777" w:rsidR="006601F1" w:rsidRDefault="006601F1" w:rsidP="006601F1">
      <w:pPr>
        <w:rPr>
          <w:ins w:id="336" w:author="China Telecom" w:date="2025-05-09T10:46:00Z"/>
          <w:rFonts w:eastAsiaTheme="minorEastAsia"/>
          <w:lang w:eastAsia="zh-CN"/>
        </w:rPr>
      </w:pPr>
      <w:ins w:id="337" w:author="China Telecom" w:date="2025-05-09T10:46:00Z">
        <w:r>
          <w:rPr>
            <w:rFonts w:eastAsiaTheme="minorEastAsia"/>
            <w:lang w:eastAsia="zh-CN"/>
          </w:rPr>
          <w:t>eNB:</w:t>
        </w:r>
      </w:ins>
    </w:p>
    <w:p w14:paraId="5362E27A" w14:textId="77777777" w:rsidR="006601F1" w:rsidRPr="00842DE0" w:rsidRDefault="004D4547" w:rsidP="006601F1">
      <w:pPr>
        <w:pStyle w:val="af0"/>
        <w:numPr>
          <w:ilvl w:val="0"/>
          <w:numId w:val="2"/>
        </w:numPr>
        <w:rPr>
          <w:ins w:id="338" w:author="China Telecom" w:date="2025-05-09T10:46:00Z"/>
          <w:rFonts w:eastAsiaTheme="minorEastAsia"/>
          <w:lang w:eastAsia="zh-CN"/>
        </w:rPr>
      </w:pPr>
      <w:ins w:id="339" w:author="China Telecom" w:date="2025-05-09T19:54:00Z">
        <w:r>
          <w:rPr>
            <w:rFonts w:eastAsiaTheme="minorEastAsia"/>
            <w:lang w:eastAsia="zh-CN"/>
          </w:rPr>
          <w:t>Support of activating</w:t>
        </w:r>
      </w:ins>
      <w:ins w:id="340" w:author="China Telecom" w:date="2025-05-09T10:46:00Z">
        <w:r>
          <w:rPr>
            <w:rFonts w:eastAsiaTheme="minorEastAsia"/>
            <w:lang w:eastAsia="zh-CN"/>
          </w:rPr>
          <w:t xml:space="preserve"> </w:t>
        </w:r>
        <w:r w:rsidR="006601F1">
          <w:rPr>
            <w:rFonts w:eastAsiaTheme="minorEastAsia"/>
            <w:lang w:eastAsia="zh-CN"/>
          </w:rPr>
          <w:t>both CP bearer and UP bearer for a UE, with respective bearer QoS</w:t>
        </w:r>
      </w:ins>
    </w:p>
    <w:p w14:paraId="139738DE" w14:textId="77777777" w:rsidR="00BE356A" w:rsidRPr="006601F1" w:rsidRDefault="00BE356A" w:rsidP="00BE356A">
      <w:pPr>
        <w:rPr>
          <w:rFonts w:eastAsia="等线"/>
          <w:lang w:eastAsia="zh-CN"/>
        </w:rPr>
      </w:pPr>
    </w:p>
    <w:p w14:paraId="2B6D4842" w14:textId="77777777"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14:paraId="1A79DAE1" w14:textId="77777777" w:rsidR="00BE356A" w:rsidRDefault="00BE356A" w:rsidP="001663BA">
      <w:pPr>
        <w:rPr>
          <w:rFonts w:ascii="Arial" w:eastAsia="等线" w:hAnsi="Arial" w:cs="Arial"/>
          <w:bCs/>
          <w:lang w:eastAsia="zh-CN"/>
        </w:rPr>
      </w:pPr>
    </w:p>
    <w:bookmarkEnd w:id="3"/>
    <w:bookmarkEnd w:id="4"/>
    <w:p w14:paraId="4FCEA77B" w14:textId="77777777" w:rsidR="007A0767" w:rsidRDefault="007A0767">
      <w:pPr>
        <w:overflowPunct/>
        <w:autoSpaceDE/>
        <w:autoSpaceDN/>
        <w:adjustRightInd/>
        <w:spacing w:after="0"/>
        <w:textAlignment w:val="auto"/>
        <w:rPr>
          <w:rFonts w:eastAsia="等线"/>
          <w:lang w:eastAsia="zh-CN"/>
        </w:rPr>
      </w:pPr>
    </w:p>
    <w:sectPr w:rsidR="007A0767">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08A41" w14:textId="77777777" w:rsidR="003F501B" w:rsidRDefault="003F501B">
      <w:r>
        <w:separator/>
      </w:r>
    </w:p>
    <w:p w14:paraId="1B74CEA9" w14:textId="77777777" w:rsidR="003F501B" w:rsidRDefault="003F501B"/>
  </w:endnote>
  <w:endnote w:type="continuationSeparator" w:id="0">
    <w:p w14:paraId="1ACD9BC1" w14:textId="77777777" w:rsidR="003F501B" w:rsidRDefault="003F501B">
      <w:r>
        <w:continuationSeparator/>
      </w:r>
    </w:p>
    <w:p w14:paraId="5CDCF82E" w14:textId="77777777" w:rsidR="003F501B" w:rsidRDefault="003F5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F6F3A" w14:textId="77777777" w:rsidR="003F501B" w:rsidRDefault="003F501B">
      <w:r>
        <w:separator/>
      </w:r>
    </w:p>
    <w:p w14:paraId="28AAE315" w14:textId="77777777" w:rsidR="003F501B" w:rsidRDefault="003F501B"/>
  </w:footnote>
  <w:footnote w:type="continuationSeparator" w:id="0">
    <w:p w14:paraId="40A35845" w14:textId="77777777" w:rsidR="003F501B" w:rsidRDefault="003F501B">
      <w:r>
        <w:continuationSeparator/>
      </w:r>
    </w:p>
    <w:p w14:paraId="557E3724" w14:textId="77777777" w:rsidR="003F501B" w:rsidRDefault="003F501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B56F7" w14:textId="77777777" w:rsidR="00C201F6" w:rsidRDefault="00C201F6"/>
  <w:p w14:paraId="57B41F04" w14:textId="77777777"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5BC02BC2"/>
    <w:multiLevelType w:val="hybridMultilevel"/>
    <w:tmpl w:val="B9D47438"/>
    <w:lvl w:ilvl="0" w:tplc="8B32640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20">
    <w15:presenceInfo w15:providerId="None" w15:userId="China Telecom 0520"/>
  </w15:person>
  <w15:person w15:author="China Telecom 0523">
    <w15:presenceInfo w15:providerId="None" w15:userId="China Telecom 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07CB8"/>
    <w:rsid w:val="000102C5"/>
    <w:rsid w:val="000107E9"/>
    <w:rsid w:val="00010882"/>
    <w:rsid w:val="00012DEC"/>
    <w:rsid w:val="00013B6A"/>
    <w:rsid w:val="0001400A"/>
    <w:rsid w:val="0001461E"/>
    <w:rsid w:val="00014DF3"/>
    <w:rsid w:val="000150DA"/>
    <w:rsid w:val="000153C3"/>
    <w:rsid w:val="00015AAA"/>
    <w:rsid w:val="00020AFA"/>
    <w:rsid w:val="0002294F"/>
    <w:rsid w:val="0002335A"/>
    <w:rsid w:val="00023565"/>
    <w:rsid w:val="00024628"/>
    <w:rsid w:val="0002666E"/>
    <w:rsid w:val="000267AF"/>
    <w:rsid w:val="000268FB"/>
    <w:rsid w:val="00027CDC"/>
    <w:rsid w:val="00030FF8"/>
    <w:rsid w:val="00033261"/>
    <w:rsid w:val="00033FBB"/>
    <w:rsid w:val="00034359"/>
    <w:rsid w:val="00034C36"/>
    <w:rsid w:val="00034D60"/>
    <w:rsid w:val="0003510B"/>
    <w:rsid w:val="00035516"/>
    <w:rsid w:val="0003659D"/>
    <w:rsid w:val="00040089"/>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D78"/>
    <w:rsid w:val="00054269"/>
    <w:rsid w:val="000549F0"/>
    <w:rsid w:val="00055658"/>
    <w:rsid w:val="000559CF"/>
    <w:rsid w:val="00056156"/>
    <w:rsid w:val="00056F95"/>
    <w:rsid w:val="00057270"/>
    <w:rsid w:val="00057382"/>
    <w:rsid w:val="00057CA1"/>
    <w:rsid w:val="0006106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E2E"/>
    <w:rsid w:val="000A75B1"/>
    <w:rsid w:val="000B10BD"/>
    <w:rsid w:val="000B131F"/>
    <w:rsid w:val="000B265D"/>
    <w:rsid w:val="000B3167"/>
    <w:rsid w:val="000B3DD5"/>
    <w:rsid w:val="000B430B"/>
    <w:rsid w:val="000B501A"/>
    <w:rsid w:val="000B50B5"/>
    <w:rsid w:val="000B5FEA"/>
    <w:rsid w:val="000B762D"/>
    <w:rsid w:val="000B77DD"/>
    <w:rsid w:val="000C1358"/>
    <w:rsid w:val="000C29D7"/>
    <w:rsid w:val="000C42DF"/>
    <w:rsid w:val="000C69FA"/>
    <w:rsid w:val="000C71AA"/>
    <w:rsid w:val="000C74B5"/>
    <w:rsid w:val="000C74FC"/>
    <w:rsid w:val="000C7FDC"/>
    <w:rsid w:val="000D0180"/>
    <w:rsid w:val="000D0FDE"/>
    <w:rsid w:val="000D1BFB"/>
    <w:rsid w:val="000D4437"/>
    <w:rsid w:val="000D448C"/>
    <w:rsid w:val="000D53BF"/>
    <w:rsid w:val="000D53FF"/>
    <w:rsid w:val="000D56B9"/>
    <w:rsid w:val="000D59E4"/>
    <w:rsid w:val="000D6D96"/>
    <w:rsid w:val="000D7537"/>
    <w:rsid w:val="000D7713"/>
    <w:rsid w:val="000D7C3E"/>
    <w:rsid w:val="000D7C5C"/>
    <w:rsid w:val="000D7D1E"/>
    <w:rsid w:val="000E050F"/>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329E"/>
    <w:rsid w:val="0010430B"/>
    <w:rsid w:val="00104CDA"/>
    <w:rsid w:val="00106150"/>
    <w:rsid w:val="001077D3"/>
    <w:rsid w:val="0010795D"/>
    <w:rsid w:val="00107A82"/>
    <w:rsid w:val="00107E22"/>
    <w:rsid w:val="00110662"/>
    <w:rsid w:val="00111111"/>
    <w:rsid w:val="00111E3C"/>
    <w:rsid w:val="00112DE3"/>
    <w:rsid w:val="001132A0"/>
    <w:rsid w:val="0011387E"/>
    <w:rsid w:val="00113C87"/>
    <w:rsid w:val="00114870"/>
    <w:rsid w:val="001159FE"/>
    <w:rsid w:val="00115AFC"/>
    <w:rsid w:val="001200B4"/>
    <w:rsid w:val="001203FE"/>
    <w:rsid w:val="00121A78"/>
    <w:rsid w:val="00122017"/>
    <w:rsid w:val="00122333"/>
    <w:rsid w:val="00122625"/>
    <w:rsid w:val="001242C5"/>
    <w:rsid w:val="0012561F"/>
    <w:rsid w:val="00125757"/>
    <w:rsid w:val="00125DC9"/>
    <w:rsid w:val="001265BC"/>
    <w:rsid w:val="00126856"/>
    <w:rsid w:val="0012768B"/>
    <w:rsid w:val="00131D3C"/>
    <w:rsid w:val="00135049"/>
    <w:rsid w:val="0013518E"/>
    <w:rsid w:val="00136292"/>
    <w:rsid w:val="001378CD"/>
    <w:rsid w:val="00137A15"/>
    <w:rsid w:val="0014072B"/>
    <w:rsid w:val="00140AC7"/>
    <w:rsid w:val="001412C9"/>
    <w:rsid w:val="00141B20"/>
    <w:rsid w:val="00143ECF"/>
    <w:rsid w:val="001445A4"/>
    <w:rsid w:val="00144BFF"/>
    <w:rsid w:val="0014584D"/>
    <w:rsid w:val="00145A09"/>
    <w:rsid w:val="00147089"/>
    <w:rsid w:val="001478D7"/>
    <w:rsid w:val="00150BAA"/>
    <w:rsid w:val="0015113C"/>
    <w:rsid w:val="00151A7D"/>
    <w:rsid w:val="001520C4"/>
    <w:rsid w:val="001520C5"/>
    <w:rsid w:val="0015249B"/>
    <w:rsid w:val="00152735"/>
    <w:rsid w:val="001538DF"/>
    <w:rsid w:val="00153CF8"/>
    <w:rsid w:val="00156945"/>
    <w:rsid w:val="00161001"/>
    <w:rsid w:val="00161B39"/>
    <w:rsid w:val="0016343A"/>
    <w:rsid w:val="00163E01"/>
    <w:rsid w:val="00163E2E"/>
    <w:rsid w:val="00164676"/>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7C3"/>
    <w:rsid w:val="00180FDD"/>
    <w:rsid w:val="00181370"/>
    <w:rsid w:val="00182258"/>
    <w:rsid w:val="0018344F"/>
    <w:rsid w:val="001835B3"/>
    <w:rsid w:val="00184110"/>
    <w:rsid w:val="001846EE"/>
    <w:rsid w:val="00184908"/>
    <w:rsid w:val="00185660"/>
    <w:rsid w:val="0018573E"/>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1DEC"/>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5B3"/>
    <w:rsid w:val="00220AEB"/>
    <w:rsid w:val="002216EB"/>
    <w:rsid w:val="00222054"/>
    <w:rsid w:val="002221D2"/>
    <w:rsid w:val="00223AAA"/>
    <w:rsid w:val="0022498B"/>
    <w:rsid w:val="00224CD9"/>
    <w:rsid w:val="00227C5A"/>
    <w:rsid w:val="0023004F"/>
    <w:rsid w:val="00230DEE"/>
    <w:rsid w:val="002311F1"/>
    <w:rsid w:val="00232779"/>
    <w:rsid w:val="00232A66"/>
    <w:rsid w:val="0023325C"/>
    <w:rsid w:val="002341AA"/>
    <w:rsid w:val="00236230"/>
    <w:rsid w:val="00236E35"/>
    <w:rsid w:val="002371E3"/>
    <w:rsid w:val="00237311"/>
    <w:rsid w:val="00240046"/>
    <w:rsid w:val="002406EC"/>
    <w:rsid w:val="002408CE"/>
    <w:rsid w:val="00241E53"/>
    <w:rsid w:val="002423BA"/>
    <w:rsid w:val="002431C9"/>
    <w:rsid w:val="0024389E"/>
    <w:rsid w:val="00245A1E"/>
    <w:rsid w:val="0024626A"/>
    <w:rsid w:val="00246D31"/>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6113"/>
    <w:rsid w:val="00267E1F"/>
    <w:rsid w:val="00267FC8"/>
    <w:rsid w:val="002707A8"/>
    <w:rsid w:val="00270FA6"/>
    <w:rsid w:val="00272E73"/>
    <w:rsid w:val="00273D31"/>
    <w:rsid w:val="0028020F"/>
    <w:rsid w:val="00280862"/>
    <w:rsid w:val="00281104"/>
    <w:rsid w:val="00282E1C"/>
    <w:rsid w:val="00282F13"/>
    <w:rsid w:val="00285692"/>
    <w:rsid w:val="00285E6E"/>
    <w:rsid w:val="00287A12"/>
    <w:rsid w:val="00287B41"/>
    <w:rsid w:val="00291684"/>
    <w:rsid w:val="002918F4"/>
    <w:rsid w:val="002935BA"/>
    <w:rsid w:val="0029458B"/>
    <w:rsid w:val="00294769"/>
    <w:rsid w:val="00294F7B"/>
    <w:rsid w:val="00295FEC"/>
    <w:rsid w:val="0029673F"/>
    <w:rsid w:val="0029709B"/>
    <w:rsid w:val="00297F79"/>
    <w:rsid w:val="002A1B3A"/>
    <w:rsid w:val="002A2F97"/>
    <w:rsid w:val="002A6149"/>
    <w:rsid w:val="002A6F90"/>
    <w:rsid w:val="002A7A9F"/>
    <w:rsid w:val="002B0055"/>
    <w:rsid w:val="002B0E33"/>
    <w:rsid w:val="002B3638"/>
    <w:rsid w:val="002B5250"/>
    <w:rsid w:val="002B56EC"/>
    <w:rsid w:val="002B6238"/>
    <w:rsid w:val="002B768D"/>
    <w:rsid w:val="002B7BD3"/>
    <w:rsid w:val="002C071F"/>
    <w:rsid w:val="002C088C"/>
    <w:rsid w:val="002C2D21"/>
    <w:rsid w:val="002C40DF"/>
    <w:rsid w:val="002C6CD3"/>
    <w:rsid w:val="002C6F50"/>
    <w:rsid w:val="002C7216"/>
    <w:rsid w:val="002C7BE7"/>
    <w:rsid w:val="002D0955"/>
    <w:rsid w:val="002D2612"/>
    <w:rsid w:val="002D3EED"/>
    <w:rsid w:val="002D4580"/>
    <w:rsid w:val="002D4952"/>
    <w:rsid w:val="002D55AA"/>
    <w:rsid w:val="002D61EB"/>
    <w:rsid w:val="002E199D"/>
    <w:rsid w:val="002E1B45"/>
    <w:rsid w:val="002E249E"/>
    <w:rsid w:val="002E264B"/>
    <w:rsid w:val="002E3E8C"/>
    <w:rsid w:val="002E4026"/>
    <w:rsid w:val="002E4AA9"/>
    <w:rsid w:val="002E4E29"/>
    <w:rsid w:val="002E52FD"/>
    <w:rsid w:val="002E6D0D"/>
    <w:rsid w:val="002E7184"/>
    <w:rsid w:val="002F0C12"/>
    <w:rsid w:val="002F2306"/>
    <w:rsid w:val="002F351E"/>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4F27"/>
    <w:rsid w:val="00305803"/>
    <w:rsid w:val="00306B4F"/>
    <w:rsid w:val="00310A17"/>
    <w:rsid w:val="00310B0A"/>
    <w:rsid w:val="00312459"/>
    <w:rsid w:val="003127E1"/>
    <w:rsid w:val="003132DD"/>
    <w:rsid w:val="0031374B"/>
    <w:rsid w:val="00313D44"/>
    <w:rsid w:val="0031486D"/>
    <w:rsid w:val="00315285"/>
    <w:rsid w:val="0031676E"/>
    <w:rsid w:val="00316E0E"/>
    <w:rsid w:val="0032155D"/>
    <w:rsid w:val="00321D0B"/>
    <w:rsid w:val="00322603"/>
    <w:rsid w:val="003228DA"/>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5A91"/>
    <w:rsid w:val="00356277"/>
    <w:rsid w:val="003578BD"/>
    <w:rsid w:val="003607B1"/>
    <w:rsid w:val="003607F8"/>
    <w:rsid w:val="00360A10"/>
    <w:rsid w:val="00360BD9"/>
    <w:rsid w:val="003619B5"/>
    <w:rsid w:val="00361C57"/>
    <w:rsid w:val="00364206"/>
    <w:rsid w:val="00365195"/>
    <w:rsid w:val="0036529F"/>
    <w:rsid w:val="00365531"/>
    <w:rsid w:val="003655BA"/>
    <w:rsid w:val="00366F99"/>
    <w:rsid w:val="0036751D"/>
    <w:rsid w:val="0036777B"/>
    <w:rsid w:val="00367B09"/>
    <w:rsid w:val="00370502"/>
    <w:rsid w:val="003709FD"/>
    <w:rsid w:val="003717D4"/>
    <w:rsid w:val="00371B17"/>
    <w:rsid w:val="00371CD5"/>
    <w:rsid w:val="00371D78"/>
    <w:rsid w:val="00372C13"/>
    <w:rsid w:val="00373A68"/>
    <w:rsid w:val="003743BC"/>
    <w:rsid w:val="0037521B"/>
    <w:rsid w:val="003757F0"/>
    <w:rsid w:val="0037768B"/>
    <w:rsid w:val="0037782E"/>
    <w:rsid w:val="00377997"/>
    <w:rsid w:val="00377D59"/>
    <w:rsid w:val="003801B9"/>
    <w:rsid w:val="00380973"/>
    <w:rsid w:val="00380A07"/>
    <w:rsid w:val="00380A1F"/>
    <w:rsid w:val="003822D7"/>
    <w:rsid w:val="00383E10"/>
    <w:rsid w:val="003840E3"/>
    <w:rsid w:val="0038456B"/>
    <w:rsid w:val="0038482D"/>
    <w:rsid w:val="00385BF0"/>
    <w:rsid w:val="00386299"/>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17A"/>
    <w:rsid w:val="003B7948"/>
    <w:rsid w:val="003C0F11"/>
    <w:rsid w:val="003C16C2"/>
    <w:rsid w:val="003C599D"/>
    <w:rsid w:val="003C6C09"/>
    <w:rsid w:val="003C71E8"/>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385"/>
    <w:rsid w:val="003E0C4E"/>
    <w:rsid w:val="003E10AA"/>
    <w:rsid w:val="003E13B1"/>
    <w:rsid w:val="003E1873"/>
    <w:rsid w:val="003E32E1"/>
    <w:rsid w:val="003E5E91"/>
    <w:rsid w:val="003E654A"/>
    <w:rsid w:val="003E704E"/>
    <w:rsid w:val="003E7535"/>
    <w:rsid w:val="003E7907"/>
    <w:rsid w:val="003F179A"/>
    <w:rsid w:val="003F1EA3"/>
    <w:rsid w:val="003F375E"/>
    <w:rsid w:val="003F3F06"/>
    <w:rsid w:val="003F426C"/>
    <w:rsid w:val="003F461C"/>
    <w:rsid w:val="003F501B"/>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37243"/>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3C5"/>
    <w:rsid w:val="0047369E"/>
    <w:rsid w:val="004745FD"/>
    <w:rsid w:val="00476228"/>
    <w:rsid w:val="004772C7"/>
    <w:rsid w:val="004774B4"/>
    <w:rsid w:val="0047772B"/>
    <w:rsid w:val="00477B37"/>
    <w:rsid w:val="00480763"/>
    <w:rsid w:val="00480CE2"/>
    <w:rsid w:val="004821D9"/>
    <w:rsid w:val="00483E3C"/>
    <w:rsid w:val="004852F7"/>
    <w:rsid w:val="00485651"/>
    <w:rsid w:val="0048675E"/>
    <w:rsid w:val="004867CA"/>
    <w:rsid w:val="00490A69"/>
    <w:rsid w:val="00491B3D"/>
    <w:rsid w:val="00492B6B"/>
    <w:rsid w:val="00492CE0"/>
    <w:rsid w:val="00493252"/>
    <w:rsid w:val="00494686"/>
    <w:rsid w:val="00494F26"/>
    <w:rsid w:val="00497D00"/>
    <w:rsid w:val="004A0C2E"/>
    <w:rsid w:val="004A11B0"/>
    <w:rsid w:val="004A193B"/>
    <w:rsid w:val="004A28DB"/>
    <w:rsid w:val="004A31CC"/>
    <w:rsid w:val="004A3381"/>
    <w:rsid w:val="004A3509"/>
    <w:rsid w:val="004A4199"/>
    <w:rsid w:val="004A57A6"/>
    <w:rsid w:val="004A5BEF"/>
    <w:rsid w:val="004B03AF"/>
    <w:rsid w:val="004B08B3"/>
    <w:rsid w:val="004B1100"/>
    <w:rsid w:val="004B28FE"/>
    <w:rsid w:val="004B3151"/>
    <w:rsid w:val="004B3A9A"/>
    <w:rsid w:val="004B45B3"/>
    <w:rsid w:val="004B4B61"/>
    <w:rsid w:val="004B5BD3"/>
    <w:rsid w:val="004B6440"/>
    <w:rsid w:val="004B7262"/>
    <w:rsid w:val="004B7F5D"/>
    <w:rsid w:val="004C025E"/>
    <w:rsid w:val="004C0351"/>
    <w:rsid w:val="004C04D2"/>
    <w:rsid w:val="004C2A9C"/>
    <w:rsid w:val="004C65B6"/>
    <w:rsid w:val="004C69A7"/>
    <w:rsid w:val="004C6C4A"/>
    <w:rsid w:val="004C7877"/>
    <w:rsid w:val="004C7F04"/>
    <w:rsid w:val="004D0285"/>
    <w:rsid w:val="004D0C31"/>
    <w:rsid w:val="004D0CAD"/>
    <w:rsid w:val="004D1035"/>
    <w:rsid w:val="004D108E"/>
    <w:rsid w:val="004D1D8B"/>
    <w:rsid w:val="004D4547"/>
    <w:rsid w:val="004D63EC"/>
    <w:rsid w:val="004D7E5F"/>
    <w:rsid w:val="004E0590"/>
    <w:rsid w:val="004E1409"/>
    <w:rsid w:val="004E144D"/>
    <w:rsid w:val="004E1545"/>
    <w:rsid w:val="004E2990"/>
    <w:rsid w:val="004E5C05"/>
    <w:rsid w:val="004F0B8C"/>
    <w:rsid w:val="004F1C34"/>
    <w:rsid w:val="004F25E5"/>
    <w:rsid w:val="004F277A"/>
    <w:rsid w:val="004F27AC"/>
    <w:rsid w:val="004F301C"/>
    <w:rsid w:val="004F3D4A"/>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6EB"/>
    <w:rsid w:val="00517888"/>
    <w:rsid w:val="0052136C"/>
    <w:rsid w:val="00522CD6"/>
    <w:rsid w:val="005237B4"/>
    <w:rsid w:val="00523CE3"/>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430"/>
    <w:rsid w:val="00541E59"/>
    <w:rsid w:val="00542945"/>
    <w:rsid w:val="005435C7"/>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00A9"/>
    <w:rsid w:val="00570F5A"/>
    <w:rsid w:val="0057121E"/>
    <w:rsid w:val="00573D0A"/>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02C"/>
    <w:rsid w:val="005A3508"/>
    <w:rsid w:val="005A43C2"/>
    <w:rsid w:val="005A52A5"/>
    <w:rsid w:val="005A591D"/>
    <w:rsid w:val="005A64FB"/>
    <w:rsid w:val="005A69E3"/>
    <w:rsid w:val="005A69EC"/>
    <w:rsid w:val="005A6C2E"/>
    <w:rsid w:val="005B0114"/>
    <w:rsid w:val="005B0ECD"/>
    <w:rsid w:val="005B0F4C"/>
    <w:rsid w:val="005B20AF"/>
    <w:rsid w:val="005B278B"/>
    <w:rsid w:val="005B39D5"/>
    <w:rsid w:val="005B3C2F"/>
    <w:rsid w:val="005B4B92"/>
    <w:rsid w:val="005B605D"/>
    <w:rsid w:val="005B664E"/>
    <w:rsid w:val="005B6969"/>
    <w:rsid w:val="005C1173"/>
    <w:rsid w:val="005C4AAC"/>
    <w:rsid w:val="005C5429"/>
    <w:rsid w:val="005C5B01"/>
    <w:rsid w:val="005C5C0D"/>
    <w:rsid w:val="005C6AB9"/>
    <w:rsid w:val="005C6DF0"/>
    <w:rsid w:val="005C7D5D"/>
    <w:rsid w:val="005D014E"/>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EDA"/>
    <w:rsid w:val="005E412A"/>
    <w:rsid w:val="005E566D"/>
    <w:rsid w:val="005E5A53"/>
    <w:rsid w:val="005E5CFF"/>
    <w:rsid w:val="005E5E24"/>
    <w:rsid w:val="005E5E9B"/>
    <w:rsid w:val="005E6583"/>
    <w:rsid w:val="005E7A4A"/>
    <w:rsid w:val="005F08C9"/>
    <w:rsid w:val="005F0B2A"/>
    <w:rsid w:val="005F27B7"/>
    <w:rsid w:val="005F3347"/>
    <w:rsid w:val="005F33AF"/>
    <w:rsid w:val="005F3633"/>
    <w:rsid w:val="005F4BCE"/>
    <w:rsid w:val="005F53C8"/>
    <w:rsid w:val="005F5ABF"/>
    <w:rsid w:val="005F5B9C"/>
    <w:rsid w:val="006011EB"/>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5AB9"/>
    <w:rsid w:val="006371D9"/>
    <w:rsid w:val="00640010"/>
    <w:rsid w:val="006412A8"/>
    <w:rsid w:val="0064130B"/>
    <w:rsid w:val="0064146B"/>
    <w:rsid w:val="00642055"/>
    <w:rsid w:val="00643361"/>
    <w:rsid w:val="00644B01"/>
    <w:rsid w:val="00647238"/>
    <w:rsid w:val="00651D13"/>
    <w:rsid w:val="0065339E"/>
    <w:rsid w:val="00653B20"/>
    <w:rsid w:val="006544CA"/>
    <w:rsid w:val="006552B7"/>
    <w:rsid w:val="006557EE"/>
    <w:rsid w:val="00656276"/>
    <w:rsid w:val="00657C0A"/>
    <w:rsid w:val="00660011"/>
    <w:rsid w:val="006601F1"/>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475"/>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1EA5"/>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7FCA"/>
    <w:rsid w:val="006F2BEF"/>
    <w:rsid w:val="006F2E66"/>
    <w:rsid w:val="006F31AE"/>
    <w:rsid w:val="006F4C5E"/>
    <w:rsid w:val="006F4D8E"/>
    <w:rsid w:val="006F5E18"/>
    <w:rsid w:val="006F66BD"/>
    <w:rsid w:val="006F68DB"/>
    <w:rsid w:val="006F709A"/>
    <w:rsid w:val="006F7160"/>
    <w:rsid w:val="006F7205"/>
    <w:rsid w:val="007004BC"/>
    <w:rsid w:val="007010B4"/>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E70"/>
    <w:rsid w:val="00711F58"/>
    <w:rsid w:val="007121BD"/>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00D"/>
    <w:rsid w:val="00725E5A"/>
    <w:rsid w:val="00725EC2"/>
    <w:rsid w:val="007266D9"/>
    <w:rsid w:val="007269F9"/>
    <w:rsid w:val="00726AC2"/>
    <w:rsid w:val="00726CD5"/>
    <w:rsid w:val="007315C0"/>
    <w:rsid w:val="00731C46"/>
    <w:rsid w:val="00734562"/>
    <w:rsid w:val="00734AE9"/>
    <w:rsid w:val="00734B53"/>
    <w:rsid w:val="00734DB5"/>
    <w:rsid w:val="00737642"/>
    <w:rsid w:val="00740DC9"/>
    <w:rsid w:val="007419E6"/>
    <w:rsid w:val="007445FE"/>
    <w:rsid w:val="00744FCE"/>
    <w:rsid w:val="00746291"/>
    <w:rsid w:val="007518AE"/>
    <w:rsid w:val="00752E9D"/>
    <w:rsid w:val="0075469C"/>
    <w:rsid w:val="00754C4F"/>
    <w:rsid w:val="00754CFA"/>
    <w:rsid w:val="00754D1F"/>
    <w:rsid w:val="00755C79"/>
    <w:rsid w:val="007560E8"/>
    <w:rsid w:val="00756607"/>
    <w:rsid w:val="0076013E"/>
    <w:rsid w:val="00760269"/>
    <w:rsid w:val="00761EB3"/>
    <w:rsid w:val="0076318C"/>
    <w:rsid w:val="00763E75"/>
    <w:rsid w:val="007648A1"/>
    <w:rsid w:val="0076702C"/>
    <w:rsid w:val="00767512"/>
    <w:rsid w:val="00767554"/>
    <w:rsid w:val="00767C2D"/>
    <w:rsid w:val="0077042B"/>
    <w:rsid w:val="007721FB"/>
    <w:rsid w:val="00773C34"/>
    <w:rsid w:val="007755EF"/>
    <w:rsid w:val="00776A75"/>
    <w:rsid w:val="00776EEB"/>
    <w:rsid w:val="007804CC"/>
    <w:rsid w:val="007809B4"/>
    <w:rsid w:val="0078168B"/>
    <w:rsid w:val="00781725"/>
    <w:rsid w:val="00781F5B"/>
    <w:rsid w:val="00782977"/>
    <w:rsid w:val="0078382B"/>
    <w:rsid w:val="007838A4"/>
    <w:rsid w:val="00783A05"/>
    <w:rsid w:val="0078436F"/>
    <w:rsid w:val="00784F74"/>
    <w:rsid w:val="0078501B"/>
    <w:rsid w:val="00785483"/>
    <w:rsid w:val="00785C73"/>
    <w:rsid w:val="00785E5B"/>
    <w:rsid w:val="00786811"/>
    <w:rsid w:val="00790C2E"/>
    <w:rsid w:val="00791C57"/>
    <w:rsid w:val="00792449"/>
    <w:rsid w:val="007927DD"/>
    <w:rsid w:val="00792F16"/>
    <w:rsid w:val="0079316E"/>
    <w:rsid w:val="00793C7A"/>
    <w:rsid w:val="0079464A"/>
    <w:rsid w:val="00794D92"/>
    <w:rsid w:val="00795E81"/>
    <w:rsid w:val="0079605A"/>
    <w:rsid w:val="007979D1"/>
    <w:rsid w:val="00797AF4"/>
    <w:rsid w:val="00797F83"/>
    <w:rsid w:val="007A0151"/>
    <w:rsid w:val="007A0767"/>
    <w:rsid w:val="007A1314"/>
    <w:rsid w:val="007A1482"/>
    <w:rsid w:val="007A1695"/>
    <w:rsid w:val="007A3633"/>
    <w:rsid w:val="007A370F"/>
    <w:rsid w:val="007A3E80"/>
    <w:rsid w:val="007A42A5"/>
    <w:rsid w:val="007A4A6B"/>
    <w:rsid w:val="007A5A5F"/>
    <w:rsid w:val="007A5C1E"/>
    <w:rsid w:val="007A5D33"/>
    <w:rsid w:val="007A6135"/>
    <w:rsid w:val="007A6197"/>
    <w:rsid w:val="007A68D4"/>
    <w:rsid w:val="007B07BC"/>
    <w:rsid w:val="007B085A"/>
    <w:rsid w:val="007B1D42"/>
    <w:rsid w:val="007B1F16"/>
    <w:rsid w:val="007B2021"/>
    <w:rsid w:val="007B3378"/>
    <w:rsid w:val="007B4C4E"/>
    <w:rsid w:val="007B5FD9"/>
    <w:rsid w:val="007B6816"/>
    <w:rsid w:val="007C0BCC"/>
    <w:rsid w:val="007C1086"/>
    <w:rsid w:val="007C15DA"/>
    <w:rsid w:val="007C5091"/>
    <w:rsid w:val="007C5E11"/>
    <w:rsid w:val="007C71BB"/>
    <w:rsid w:val="007D13D5"/>
    <w:rsid w:val="007D1ADA"/>
    <w:rsid w:val="007D25A0"/>
    <w:rsid w:val="007D2A66"/>
    <w:rsid w:val="007D301C"/>
    <w:rsid w:val="007D4C5F"/>
    <w:rsid w:val="007D572B"/>
    <w:rsid w:val="007D5E66"/>
    <w:rsid w:val="007D6E6E"/>
    <w:rsid w:val="007E07E1"/>
    <w:rsid w:val="007E0D14"/>
    <w:rsid w:val="007E18D1"/>
    <w:rsid w:val="007E1BE1"/>
    <w:rsid w:val="007E2D01"/>
    <w:rsid w:val="007E357E"/>
    <w:rsid w:val="007E5263"/>
    <w:rsid w:val="007E5287"/>
    <w:rsid w:val="007E6FB0"/>
    <w:rsid w:val="007E7B71"/>
    <w:rsid w:val="007E7D12"/>
    <w:rsid w:val="007F0D82"/>
    <w:rsid w:val="007F16BB"/>
    <w:rsid w:val="007F1E68"/>
    <w:rsid w:val="007F20F1"/>
    <w:rsid w:val="007F2E6B"/>
    <w:rsid w:val="007F373F"/>
    <w:rsid w:val="007F4911"/>
    <w:rsid w:val="007F53F7"/>
    <w:rsid w:val="007F66C0"/>
    <w:rsid w:val="007F76F3"/>
    <w:rsid w:val="007F79FA"/>
    <w:rsid w:val="007F7C04"/>
    <w:rsid w:val="00800E2F"/>
    <w:rsid w:val="00801222"/>
    <w:rsid w:val="00801D30"/>
    <w:rsid w:val="00802E9A"/>
    <w:rsid w:val="0080309A"/>
    <w:rsid w:val="00804A36"/>
    <w:rsid w:val="00805B03"/>
    <w:rsid w:val="00807E74"/>
    <w:rsid w:val="00810E4A"/>
    <w:rsid w:val="008119FD"/>
    <w:rsid w:val="00812CCD"/>
    <w:rsid w:val="00812FD5"/>
    <w:rsid w:val="00814D9D"/>
    <w:rsid w:val="00820C83"/>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C"/>
    <w:rsid w:val="00842C2E"/>
    <w:rsid w:val="00842DE0"/>
    <w:rsid w:val="00844CF9"/>
    <w:rsid w:val="00844E7C"/>
    <w:rsid w:val="0084515B"/>
    <w:rsid w:val="00845B58"/>
    <w:rsid w:val="00847B24"/>
    <w:rsid w:val="00850602"/>
    <w:rsid w:val="008512DA"/>
    <w:rsid w:val="008525C2"/>
    <w:rsid w:val="00852B70"/>
    <w:rsid w:val="00852CDD"/>
    <w:rsid w:val="0085315C"/>
    <w:rsid w:val="00853AE3"/>
    <w:rsid w:val="00854869"/>
    <w:rsid w:val="008574EA"/>
    <w:rsid w:val="00857668"/>
    <w:rsid w:val="00860168"/>
    <w:rsid w:val="00861790"/>
    <w:rsid w:val="00861FA0"/>
    <w:rsid w:val="00862AD6"/>
    <w:rsid w:val="0086377B"/>
    <w:rsid w:val="00863A66"/>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6C1"/>
    <w:rsid w:val="008A3753"/>
    <w:rsid w:val="008A4928"/>
    <w:rsid w:val="008A544D"/>
    <w:rsid w:val="008A59E9"/>
    <w:rsid w:val="008A645D"/>
    <w:rsid w:val="008A649F"/>
    <w:rsid w:val="008A74DC"/>
    <w:rsid w:val="008A7A2F"/>
    <w:rsid w:val="008B09CD"/>
    <w:rsid w:val="008B15E3"/>
    <w:rsid w:val="008B162F"/>
    <w:rsid w:val="008B2946"/>
    <w:rsid w:val="008B2BEF"/>
    <w:rsid w:val="008B483E"/>
    <w:rsid w:val="008B4EAA"/>
    <w:rsid w:val="008B58AA"/>
    <w:rsid w:val="008B5F35"/>
    <w:rsid w:val="008B60E9"/>
    <w:rsid w:val="008B640D"/>
    <w:rsid w:val="008C1C75"/>
    <w:rsid w:val="008C3743"/>
    <w:rsid w:val="008C3C3C"/>
    <w:rsid w:val="008C519E"/>
    <w:rsid w:val="008C567B"/>
    <w:rsid w:val="008C5753"/>
    <w:rsid w:val="008C5B59"/>
    <w:rsid w:val="008C5CE0"/>
    <w:rsid w:val="008C7A5F"/>
    <w:rsid w:val="008D0486"/>
    <w:rsid w:val="008D19A9"/>
    <w:rsid w:val="008D2952"/>
    <w:rsid w:val="008D4096"/>
    <w:rsid w:val="008D5A13"/>
    <w:rsid w:val="008D6E18"/>
    <w:rsid w:val="008D6EC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5B55"/>
    <w:rsid w:val="009166B7"/>
    <w:rsid w:val="00917AC7"/>
    <w:rsid w:val="0092375A"/>
    <w:rsid w:val="009239DA"/>
    <w:rsid w:val="00930E05"/>
    <w:rsid w:val="00931022"/>
    <w:rsid w:val="00934261"/>
    <w:rsid w:val="00934371"/>
    <w:rsid w:val="00934470"/>
    <w:rsid w:val="0093467A"/>
    <w:rsid w:val="00934C2E"/>
    <w:rsid w:val="00934C5E"/>
    <w:rsid w:val="00934EDF"/>
    <w:rsid w:val="0093589E"/>
    <w:rsid w:val="0093615C"/>
    <w:rsid w:val="00936D93"/>
    <w:rsid w:val="00937D45"/>
    <w:rsid w:val="00940792"/>
    <w:rsid w:val="0094100E"/>
    <w:rsid w:val="00944D70"/>
    <w:rsid w:val="00945C17"/>
    <w:rsid w:val="00946568"/>
    <w:rsid w:val="00947C57"/>
    <w:rsid w:val="00951BDD"/>
    <w:rsid w:val="00953AA2"/>
    <w:rsid w:val="009540A8"/>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0325"/>
    <w:rsid w:val="0097405E"/>
    <w:rsid w:val="00975CE0"/>
    <w:rsid w:val="00976391"/>
    <w:rsid w:val="00976C2B"/>
    <w:rsid w:val="0097796E"/>
    <w:rsid w:val="009804C8"/>
    <w:rsid w:val="009807B3"/>
    <w:rsid w:val="00980867"/>
    <w:rsid w:val="00981372"/>
    <w:rsid w:val="00981502"/>
    <w:rsid w:val="009817A2"/>
    <w:rsid w:val="00981BB9"/>
    <w:rsid w:val="009821D2"/>
    <w:rsid w:val="009835D9"/>
    <w:rsid w:val="00983BF0"/>
    <w:rsid w:val="0098614D"/>
    <w:rsid w:val="0098652B"/>
    <w:rsid w:val="00986CFF"/>
    <w:rsid w:val="00987CAD"/>
    <w:rsid w:val="00991147"/>
    <w:rsid w:val="00992098"/>
    <w:rsid w:val="009927DC"/>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B7293"/>
    <w:rsid w:val="009C026B"/>
    <w:rsid w:val="009C0690"/>
    <w:rsid w:val="009C09D6"/>
    <w:rsid w:val="009C1998"/>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E33"/>
    <w:rsid w:val="009E5FA8"/>
    <w:rsid w:val="009E618E"/>
    <w:rsid w:val="009E6F04"/>
    <w:rsid w:val="009E7918"/>
    <w:rsid w:val="009F0BD4"/>
    <w:rsid w:val="009F148D"/>
    <w:rsid w:val="009F1B24"/>
    <w:rsid w:val="009F2059"/>
    <w:rsid w:val="009F33A4"/>
    <w:rsid w:val="009F4F45"/>
    <w:rsid w:val="009F5B1D"/>
    <w:rsid w:val="009F69CC"/>
    <w:rsid w:val="009F6F30"/>
    <w:rsid w:val="009F7C8A"/>
    <w:rsid w:val="00A00D82"/>
    <w:rsid w:val="00A012AA"/>
    <w:rsid w:val="00A020C0"/>
    <w:rsid w:val="00A0236F"/>
    <w:rsid w:val="00A0240B"/>
    <w:rsid w:val="00A02998"/>
    <w:rsid w:val="00A03F5D"/>
    <w:rsid w:val="00A0477C"/>
    <w:rsid w:val="00A0701A"/>
    <w:rsid w:val="00A07106"/>
    <w:rsid w:val="00A07402"/>
    <w:rsid w:val="00A10BDE"/>
    <w:rsid w:val="00A118D1"/>
    <w:rsid w:val="00A11E0C"/>
    <w:rsid w:val="00A12B99"/>
    <w:rsid w:val="00A1311F"/>
    <w:rsid w:val="00A131A8"/>
    <w:rsid w:val="00A13CF7"/>
    <w:rsid w:val="00A1416A"/>
    <w:rsid w:val="00A200C8"/>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08A7"/>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6A1"/>
    <w:rsid w:val="00A70DAB"/>
    <w:rsid w:val="00A72741"/>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76A8"/>
    <w:rsid w:val="00A90D2B"/>
    <w:rsid w:val="00A91B6C"/>
    <w:rsid w:val="00A92F93"/>
    <w:rsid w:val="00A93620"/>
    <w:rsid w:val="00A947D2"/>
    <w:rsid w:val="00A94865"/>
    <w:rsid w:val="00A9584D"/>
    <w:rsid w:val="00A964DC"/>
    <w:rsid w:val="00A967BB"/>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1898"/>
    <w:rsid w:val="00AB2F28"/>
    <w:rsid w:val="00AB31A4"/>
    <w:rsid w:val="00AB3BD1"/>
    <w:rsid w:val="00AB4AFA"/>
    <w:rsid w:val="00AB51CF"/>
    <w:rsid w:val="00AB59A9"/>
    <w:rsid w:val="00AB5A4C"/>
    <w:rsid w:val="00AB6033"/>
    <w:rsid w:val="00AB6649"/>
    <w:rsid w:val="00AB7B4E"/>
    <w:rsid w:val="00AC0517"/>
    <w:rsid w:val="00AC06B2"/>
    <w:rsid w:val="00AC2984"/>
    <w:rsid w:val="00AC2E32"/>
    <w:rsid w:val="00AC41E9"/>
    <w:rsid w:val="00AC4A6A"/>
    <w:rsid w:val="00AC4EB8"/>
    <w:rsid w:val="00AC50FF"/>
    <w:rsid w:val="00AC54CA"/>
    <w:rsid w:val="00AC54E0"/>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0272"/>
    <w:rsid w:val="00AF22BA"/>
    <w:rsid w:val="00AF3329"/>
    <w:rsid w:val="00AF3346"/>
    <w:rsid w:val="00AF3B3F"/>
    <w:rsid w:val="00AF3EBA"/>
    <w:rsid w:val="00AF660F"/>
    <w:rsid w:val="00AF6917"/>
    <w:rsid w:val="00AF6C4D"/>
    <w:rsid w:val="00AF71E8"/>
    <w:rsid w:val="00AF7393"/>
    <w:rsid w:val="00B01BF8"/>
    <w:rsid w:val="00B025D2"/>
    <w:rsid w:val="00B02B47"/>
    <w:rsid w:val="00B02BFC"/>
    <w:rsid w:val="00B03D58"/>
    <w:rsid w:val="00B03E15"/>
    <w:rsid w:val="00B03F2F"/>
    <w:rsid w:val="00B0436C"/>
    <w:rsid w:val="00B1101D"/>
    <w:rsid w:val="00B115C7"/>
    <w:rsid w:val="00B126B5"/>
    <w:rsid w:val="00B148C0"/>
    <w:rsid w:val="00B15D04"/>
    <w:rsid w:val="00B16985"/>
    <w:rsid w:val="00B17779"/>
    <w:rsid w:val="00B207DD"/>
    <w:rsid w:val="00B21E73"/>
    <w:rsid w:val="00B22ED4"/>
    <w:rsid w:val="00B235CB"/>
    <w:rsid w:val="00B24F30"/>
    <w:rsid w:val="00B2556F"/>
    <w:rsid w:val="00B25D0E"/>
    <w:rsid w:val="00B25EB4"/>
    <w:rsid w:val="00B264F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A9F"/>
    <w:rsid w:val="00B5096F"/>
    <w:rsid w:val="00B51FF2"/>
    <w:rsid w:val="00B52DB0"/>
    <w:rsid w:val="00B52FC1"/>
    <w:rsid w:val="00B558B3"/>
    <w:rsid w:val="00B55BE9"/>
    <w:rsid w:val="00B57B4F"/>
    <w:rsid w:val="00B61BA6"/>
    <w:rsid w:val="00B63340"/>
    <w:rsid w:val="00B6361C"/>
    <w:rsid w:val="00B662DC"/>
    <w:rsid w:val="00B702BB"/>
    <w:rsid w:val="00B70388"/>
    <w:rsid w:val="00B71E39"/>
    <w:rsid w:val="00B726F1"/>
    <w:rsid w:val="00B72CC6"/>
    <w:rsid w:val="00B73A44"/>
    <w:rsid w:val="00B741F2"/>
    <w:rsid w:val="00B75989"/>
    <w:rsid w:val="00B765FF"/>
    <w:rsid w:val="00B77B34"/>
    <w:rsid w:val="00B807B7"/>
    <w:rsid w:val="00B81E96"/>
    <w:rsid w:val="00B82343"/>
    <w:rsid w:val="00B8474D"/>
    <w:rsid w:val="00B87AE2"/>
    <w:rsid w:val="00B90A18"/>
    <w:rsid w:val="00B91E98"/>
    <w:rsid w:val="00B9643B"/>
    <w:rsid w:val="00BA179E"/>
    <w:rsid w:val="00BA33DD"/>
    <w:rsid w:val="00BA345C"/>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C0101"/>
    <w:rsid w:val="00BC0372"/>
    <w:rsid w:val="00BC05E8"/>
    <w:rsid w:val="00BC1CA9"/>
    <w:rsid w:val="00BC23D0"/>
    <w:rsid w:val="00BC2519"/>
    <w:rsid w:val="00BC34D0"/>
    <w:rsid w:val="00BC4FF1"/>
    <w:rsid w:val="00BC5032"/>
    <w:rsid w:val="00BC59A3"/>
    <w:rsid w:val="00BC5F64"/>
    <w:rsid w:val="00BC767E"/>
    <w:rsid w:val="00BC7785"/>
    <w:rsid w:val="00BC799D"/>
    <w:rsid w:val="00BC79A6"/>
    <w:rsid w:val="00BD0F71"/>
    <w:rsid w:val="00BD1573"/>
    <w:rsid w:val="00BD1EE4"/>
    <w:rsid w:val="00BD2553"/>
    <w:rsid w:val="00BD25EC"/>
    <w:rsid w:val="00BD3756"/>
    <w:rsid w:val="00BD472D"/>
    <w:rsid w:val="00BD5102"/>
    <w:rsid w:val="00BD5BCA"/>
    <w:rsid w:val="00BE1A5A"/>
    <w:rsid w:val="00BE256F"/>
    <w:rsid w:val="00BE2828"/>
    <w:rsid w:val="00BE2B0A"/>
    <w:rsid w:val="00BE356A"/>
    <w:rsid w:val="00BE7F17"/>
    <w:rsid w:val="00BE7FD8"/>
    <w:rsid w:val="00BF0175"/>
    <w:rsid w:val="00BF126A"/>
    <w:rsid w:val="00BF206C"/>
    <w:rsid w:val="00BF301B"/>
    <w:rsid w:val="00BF4BF2"/>
    <w:rsid w:val="00BF51D4"/>
    <w:rsid w:val="00BF5494"/>
    <w:rsid w:val="00BF7149"/>
    <w:rsid w:val="00BF73B3"/>
    <w:rsid w:val="00BF7AB3"/>
    <w:rsid w:val="00C01033"/>
    <w:rsid w:val="00C0156F"/>
    <w:rsid w:val="00C01BAC"/>
    <w:rsid w:val="00C0236F"/>
    <w:rsid w:val="00C02871"/>
    <w:rsid w:val="00C03BC6"/>
    <w:rsid w:val="00C04422"/>
    <w:rsid w:val="00C05535"/>
    <w:rsid w:val="00C05C7A"/>
    <w:rsid w:val="00C107BF"/>
    <w:rsid w:val="00C10B69"/>
    <w:rsid w:val="00C11C13"/>
    <w:rsid w:val="00C12FC5"/>
    <w:rsid w:val="00C136FC"/>
    <w:rsid w:val="00C137F5"/>
    <w:rsid w:val="00C13D7C"/>
    <w:rsid w:val="00C14C14"/>
    <w:rsid w:val="00C14C9D"/>
    <w:rsid w:val="00C16124"/>
    <w:rsid w:val="00C165E9"/>
    <w:rsid w:val="00C17E0A"/>
    <w:rsid w:val="00C17E96"/>
    <w:rsid w:val="00C20133"/>
    <w:rsid w:val="00C201F6"/>
    <w:rsid w:val="00C2083F"/>
    <w:rsid w:val="00C2149E"/>
    <w:rsid w:val="00C22434"/>
    <w:rsid w:val="00C25902"/>
    <w:rsid w:val="00C27CA6"/>
    <w:rsid w:val="00C3212E"/>
    <w:rsid w:val="00C34802"/>
    <w:rsid w:val="00C34C12"/>
    <w:rsid w:val="00C34F3A"/>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7B3F"/>
    <w:rsid w:val="00C50BF9"/>
    <w:rsid w:val="00C52C13"/>
    <w:rsid w:val="00C5362F"/>
    <w:rsid w:val="00C56CF4"/>
    <w:rsid w:val="00C570B3"/>
    <w:rsid w:val="00C578D2"/>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1E"/>
    <w:rsid w:val="00C83CA4"/>
    <w:rsid w:val="00C840DC"/>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20D5"/>
    <w:rsid w:val="00CC2796"/>
    <w:rsid w:val="00CC2A04"/>
    <w:rsid w:val="00CC2A6F"/>
    <w:rsid w:val="00CC2CB6"/>
    <w:rsid w:val="00CC716C"/>
    <w:rsid w:val="00CC77FF"/>
    <w:rsid w:val="00CD02B7"/>
    <w:rsid w:val="00CD0E9E"/>
    <w:rsid w:val="00CD168B"/>
    <w:rsid w:val="00CD217A"/>
    <w:rsid w:val="00CD2EC3"/>
    <w:rsid w:val="00CD4A81"/>
    <w:rsid w:val="00CD64CB"/>
    <w:rsid w:val="00CD68AA"/>
    <w:rsid w:val="00CE0860"/>
    <w:rsid w:val="00CE0FA6"/>
    <w:rsid w:val="00CE1162"/>
    <w:rsid w:val="00CE4D96"/>
    <w:rsid w:val="00CE682B"/>
    <w:rsid w:val="00CE6965"/>
    <w:rsid w:val="00CE6FC6"/>
    <w:rsid w:val="00CE73D7"/>
    <w:rsid w:val="00CF0032"/>
    <w:rsid w:val="00CF3E36"/>
    <w:rsid w:val="00CF455F"/>
    <w:rsid w:val="00CF548B"/>
    <w:rsid w:val="00CF5694"/>
    <w:rsid w:val="00CF571A"/>
    <w:rsid w:val="00CF622D"/>
    <w:rsid w:val="00CF7310"/>
    <w:rsid w:val="00CF78D5"/>
    <w:rsid w:val="00D00A05"/>
    <w:rsid w:val="00D03086"/>
    <w:rsid w:val="00D03A6A"/>
    <w:rsid w:val="00D047A6"/>
    <w:rsid w:val="00D05098"/>
    <w:rsid w:val="00D10D28"/>
    <w:rsid w:val="00D110CA"/>
    <w:rsid w:val="00D11862"/>
    <w:rsid w:val="00D12C49"/>
    <w:rsid w:val="00D1382A"/>
    <w:rsid w:val="00D13862"/>
    <w:rsid w:val="00D13D08"/>
    <w:rsid w:val="00D1496F"/>
    <w:rsid w:val="00D1621C"/>
    <w:rsid w:val="00D16CC0"/>
    <w:rsid w:val="00D178EA"/>
    <w:rsid w:val="00D21661"/>
    <w:rsid w:val="00D21FA0"/>
    <w:rsid w:val="00D225C7"/>
    <w:rsid w:val="00D22E63"/>
    <w:rsid w:val="00D26DFF"/>
    <w:rsid w:val="00D27A9C"/>
    <w:rsid w:val="00D3105C"/>
    <w:rsid w:val="00D328F9"/>
    <w:rsid w:val="00D32CAC"/>
    <w:rsid w:val="00D33312"/>
    <w:rsid w:val="00D333BB"/>
    <w:rsid w:val="00D33DBD"/>
    <w:rsid w:val="00D3570C"/>
    <w:rsid w:val="00D432D0"/>
    <w:rsid w:val="00D4330C"/>
    <w:rsid w:val="00D44218"/>
    <w:rsid w:val="00D448A4"/>
    <w:rsid w:val="00D4537D"/>
    <w:rsid w:val="00D46838"/>
    <w:rsid w:val="00D469AD"/>
    <w:rsid w:val="00D46AB4"/>
    <w:rsid w:val="00D46E60"/>
    <w:rsid w:val="00D51207"/>
    <w:rsid w:val="00D529A9"/>
    <w:rsid w:val="00D52F34"/>
    <w:rsid w:val="00D53B23"/>
    <w:rsid w:val="00D5650F"/>
    <w:rsid w:val="00D56FB8"/>
    <w:rsid w:val="00D571C4"/>
    <w:rsid w:val="00D575CE"/>
    <w:rsid w:val="00D611EF"/>
    <w:rsid w:val="00D614D5"/>
    <w:rsid w:val="00D62230"/>
    <w:rsid w:val="00D638A3"/>
    <w:rsid w:val="00D643A3"/>
    <w:rsid w:val="00D64FA9"/>
    <w:rsid w:val="00D65FFC"/>
    <w:rsid w:val="00D72284"/>
    <w:rsid w:val="00D733BE"/>
    <w:rsid w:val="00D73497"/>
    <w:rsid w:val="00D73811"/>
    <w:rsid w:val="00D75E09"/>
    <w:rsid w:val="00D75F3E"/>
    <w:rsid w:val="00D765CA"/>
    <w:rsid w:val="00D76ADB"/>
    <w:rsid w:val="00D80624"/>
    <w:rsid w:val="00D81773"/>
    <w:rsid w:val="00D83662"/>
    <w:rsid w:val="00D83C5C"/>
    <w:rsid w:val="00D84D44"/>
    <w:rsid w:val="00D870DA"/>
    <w:rsid w:val="00D87B0D"/>
    <w:rsid w:val="00D90742"/>
    <w:rsid w:val="00D90D0E"/>
    <w:rsid w:val="00D91C05"/>
    <w:rsid w:val="00D93D2F"/>
    <w:rsid w:val="00D95377"/>
    <w:rsid w:val="00D96FF5"/>
    <w:rsid w:val="00DA0655"/>
    <w:rsid w:val="00DA25B8"/>
    <w:rsid w:val="00DA284A"/>
    <w:rsid w:val="00DA29D5"/>
    <w:rsid w:val="00DA5C7E"/>
    <w:rsid w:val="00DA5E2A"/>
    <w:rsid w:val="00DA618C"/>
    <w:rsid w:val="00DB1C5D"/>
    <w:rsid w:val="00DB2273"/>
    <w:rsid w:val="00DB284E"/>
    <w:rsid w:val="00DB322D"/>
    <w:rsid w:val="00DB4ACD"/>
    <w:rsid w:val="00DB5B57"/>
    <w:rsid w:val="00DC05E2"/>
    <w:rsid w:val="00DC1357"/>
    <w:rsid w:val="00DC1C62"/>
    <w:rsid w:val="00DC315C"/>
    <w:rsid w:val="00DC360A"/>
    <w:rsid w:val="00DC4172"/>
    <w:rsid w:val="00DC4247"/>
    <w:rsid w:val="00DC4A42"/>
    <w:rsid w:val="00DC5335"/>
    <w:rsid w:val="00DC5B7F"/>
    <w:rsid w:val="00DC61BD"/>
    <w:rsid w:val="00DC66A2"/>
    <w:rsid w:val="00DC66C7"/>
    <w:rsid w:val="00DC7E89"/>
    <w:rsid w:val="00DD0615"/>
    <w:rsid w:val="00DD0BA6"/>
    <w:rsid w:val="00DD181E"/>
    <w:rsid w:val="00DD1FA5"/>
    <w:rsid w:val="00DD303F"/>
    <w:rsid w:val="00DD39DC"/>
    <w:rsid w:val="00DD5B62"/>
    <w:rsid w:val="00DD6A08"/>
    <w:rsid w:val="00DD729D"/>
    <w:rsid w:val="00DD7D0E"/>
    <w:rsid w:val="00DE25CF"/>
    <w:rsid w:val="00DE275C"/>
    <w:rsid w:val="00DE4D23"/>
    <w:rsid w:val="00DE54D0"/>
    <w:rsid w:val="00DE6024"/>
    <w:rsid w:val="00DE7010"/>
    <w:rsid w:val="00DF08DA"/>
    <w:rsid w:val="00DF192D"/>
    <w:rsid w:val="00DF1A53"/>
    <w:rsid w:val="00DF22C2"/>
    <w:rsid w:val="00DF236B"/>
    <w:rsid w:val="00DF2E05"/>
    <w:rsid w:val="00DF377B"/>
    <w:rsid w:val="00DF54A8"/>
    <w:rsid w:val="00DF65BD"/>
    <w:rsid w:val="00DF65F1"/>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CF7"/>
    <w:rsid w:val="00E146BA"/>
    <w:rsid w:val="00E14809"/>
    <w:rsid w:val="00E158AF"/>
    <w:rsid w:val="00E15C8E"/>
    <w:rsid w:val="00E17670"/>
    <w:rsid w:val="00E20D88"/>
    <w:rsid w:val="00E21069"/>
    <w:rsid w:val="00E217FF"/>
    <w:rsid w:val="00E21E7A"/>
    <w:rsid w:val="00E2227B"/>
    <w:rsid w:val="00E239DB"/>
    <w:rsid w:val="00E241A8"/>
    <w:rsid w:val="00E25148"/>
    <w:rsid w:val="00E256F5"/>
    <w:rsid w:val="00E25FC8"/>
    <w:rsid w:val="00E26913"/>
    <w:rsid w:val="00E26D39"/>
    <w:rsid w:val="00E27624"/>
    <w:rsid w:val="00E27D0C"/>
    <w:rsid w:val="00E31309"/>
    <w:rsid w:val="00E32A20"/>
    <w:rsid w:val="00E332E9"/>
    <w:rsid w:val="00E344CB"/>
    <w:rsid w:val="00E34887"/>
    <w:rsid w:val="00E34DD8"/>
    <w:rsid w:val="00E35EC6"/>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3645"/>
    <w:rsid w:val="00E64D23"/>
    <w:rsid w:val="00E65E2F"/>
    <w:rsid w:val="00E6696D"/>
    <w:rsid w:val="00E66FF7"/>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536E"/>
    <w:rsid w:val="00E85686"/>
    <w:rsid w:val="00E86770"/>
    <w:rsid w:val="00E8768F"/>
    <w:rsid w:val="00E91498"/>
    <w:rsid w:val="00E9232A"/>
    <w:rsid w:val="00E92C8C"/>
    <w:rsid w:val="00E95288"/>
    <w:rsid w:val="00E95BA9"/>
    <w:rsid w:val="00EA17E6"/>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55C7"/>
    <w:rsid w:val="00EB63C5"/>
    <w:rsid w:val="00EB797B"/>
    <w:rsid w:val="00EC1D40"/>
    <w:rsid w:val="00EC442F"/>
    <w:rsid w:val="00EC4C62"/>
    <w:rsid w:val="00EC6949"/>
    <w:rsid w:val="00EC78F4"/>
    <w:rsid w:val="00ED0096"/>
    <w:rsid w:val="00ED129B"/>
    <w:rsid w:val="00ED1532"/>
    <w:rsid w:val="00ED49DF"/>
    <w:rsid w:val="00ED4E38"/>
    <w:rsid w:val="00ED5708"/>
    <w:rsid w:val="00ED5DA1"/>
    <w:rsid w:val="00ED7F03"/>
    <w:rsid w:val="00ED7FD1"/>
    <w:rsid w:val="00EE0964"/>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B43"/>
    <w:rsid w:val="00EF3D08"/>
    <w:rsid w:val="00EF401A"/>
    <w:rsid w:val="00EF434F"/>
    <w:rsid w:val="00EF48DB"/>
    <w:rsid w:val="00EF4E42"/>
    <w:rsid w:val="00EF6C9D"/>
    <w:rsid w:val="00EF6CE8"/>
    <w:rsid w:val="00F001B4"/>
    <w:rsid w:val="00F003A1"/>
    <w:rsid w:val="00F0120D"/>
    <w:rsid w:val="00F018BC"/>
    <w:rsid w:val="00F02424"/>
    <w:rsid w:val="00F02727"/>
    <w:rsid w:val="00F040A8"/>
    <w:rsid w:val="00F04823"/>
    <w:rsid w:val="00F05BA0"/>
    <w:rsid w:val="00F0628A"/>
    <w:rsid w:val="00F06DEC"/>
    <w:rsid w:val="00F07A65"/>
    <w:rsid w:val="00F1002C"/>
    <w:rsid w:val="00F117CA"/>
    <w:rsid w:val="00F12167"/>
    <w:rsid w:val="00F1365C"/>
    <w:rsid w:val="00F13868"/>
    <w:rsid w:val="00F1394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001F"/>
    <w:rsid w:val="00F41D12"/>
    <w:rsid w:val="00F429BE"/>
    <w:rsid w:val="00F43E84"/>
    <w:rsid w:val="00F443A1"/>
    <w:rsid w:val="00F44598"/>
    <w:rsid w:val="00F4474A"/>
    <w:rsid w:val="00F44C92"/>
    <w:rsid w:val="00F45049"/>
    <w:rsid w:val="00F4677B"/>
    <w:rsid w:val="00F469B6"/>
    <w:rsid w:val="00F477DC"/>
    <w:rsid w:val="00F47834"/>
    <w:rsid w:val="00F518D9"/>
    <w:rsid w:val="00F51F96"/>
    <w:rsid w:val="00F53417"/>
    <w:rsid w:val="00F55950"/>
    <w:rsid w:val="00F5624D"/>
    <w:rsid w:val="00F566A0"/>
    <w:rsid w:val="00F56BB9"/>
    <w:rsid w:val="00F56DDB"/>
    <w:rsid w:val="00F57A37"/>
    <w:rsid w:val="00F60405"/>
    <w:rsid w:val="00F60AEF"/>
    <w:rsid w:val="00F61449"/>
    <w:rsid w:val="00F64B9B"/>
    <w:rsid w:val="00F65369"/>
    <w:rsid w:val="00F65EB0"/>
    <w:rsid w:val="00F666C8"/>
    <w:rsid w:val="00F66C8A"/>
    <w:rsid w:val="00F67C3F"/>
    <w:rsid w:val="00F67F5A"/>
    <w:rsid w:val="00F70081"/>
    <w:rsid w:val="00F718FC"/>
    <w:rsid w:val="00F72C16"/>
    <w:rsid w:val="00F73028"/>
    <w:rsid w:val="00F73F19"/>
    <w:rsid w:val="00F74CBC"/>
    <w:rsid w:val="00F77118"/>
    <w:rsid w:val="00F77CE6"/>
    <w:rsid w:val="00F804F6"/>
    <w:rsid w:val="00F80E63"/>
    <w:rsid w:val="00F81180"/>
    <w:rsid w:val="00F8135D"/>
    <w:rsid w:val="00F81D9E"/>
    <w:rsid w:val="00F82967"/>
    <w:rsid w:val="00F8368E"/>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AB9"/>
    <w:rsid w:val="00FA39E1"/>
    <w:rsid w:val="00FA4164"/>
    <w:rsid w:val="00FA43EE"/>
    <w:rsid w:val="00FA57FA"/>
    <w:rsid w:val="00FA7200"/>
    <w:rsid w:val="00FB1849"/>
    <w:rsid w:val="00FB1D63"/>
    <w:rsid w:val="00FB1D95"/>
    <w:rsid w:val="00FB2293"/>
    <w:rsid w:val="00FB24AD"/>
    <w:rsid w:val="00FB24F7"/>
    <w:rsid w:val="00FB2E8B"/>
    <w:rsid w:val="00FB4D17"/>
    <w:rsid w:val="00FB4F0D"/>
    <w:rsid w:val="00FB5464"/>
    <w:rsid w:val="00FB5878"/>
    <w:rsid w:val="00FB6A13"/>
    <w:rsid w:val="00FB6D54"/>
    <w:rsid w:val="00FB7CF6"/>
    <w:rsid w:val="00FC1682"/>
    <w:rsid w:val="00FC34C6"/>
    <w:rsid w:val="00FC647A"/>
    <w:rsid w:val="00FC6FFC"/>
    <w:rsid w:val="00FC74CA"/>
    <w:rsid w:val="00FD298F"/>
    <w:rsid w:val="00FD2E66"/>
    <w:rsid w:val="00FD33DD"/>
    <w:rsid w:val="00FD37E5"/>
    <w:rsid w:val="00FD50A4"/>
    <w:rsid w:val="00FD7018"/>
    <w:rsid w:val="00FE1F7B"/>
    <w:rsid w:val="00FE55A3"/>
    <w:rsid w:val="00FE60EB"/>
    <w:rsid w:val="00FE7296"/>
    <w:rsid w:val="00FE7823"/>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D41DE"/>
  <w15:docId w15:val="{9DDE0613-5E57-4793-977F-20D1803D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96FB074-A50B-4F51-8746-1E69F28A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1884</Words>
  <Characters>10741</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 0523</cp:lastModifiedBy>
  <cp:revision>2</cp:revision>
  <dcterms:created xsi:type="dcterms:W3CDTF">2025-05-23T00:52:00Z</dcterms:created>
  <dcterms:modified xsi:type="dcterms:W3CDTF">2025-05-23T00:52:00Z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